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21043" w14:textId="4EF032D1" w:rsidR="00551E86" w:rsidRPr="00B61EF5" w:rsidRDefault="00551E86" w:rsidP="00551E86">
      <w:pPr>
        <w:tabs>
          <w:tab w:val="right" w:pos="10440"/>
          <w:tab w:val="right" w:pos="13323"/>
        </w:tabs>
        <w:spacing w:after="0"/>
        <w:rPr>
          <w:rFonts w:ascii="Arial" w:eastAsia="MS Mincho" w:hAnsi="Arial" w:cs="Arial"/>
          <w:b/>
          <w:sz w:val="24"/>
          <w:szCs w:val="24"/>
          <w:lang w:val="en-US" w:eastAsia="ja-JP"/>
        </w:rPr>
      </w:pPr>
      <w:bookmarkStart w:id="0" w:name="_Toc503968633"/>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0B58E4" w:rsidRPr="000B58E4">
        <w:rPr>
          <w:rFonts w:ascii="Arial" w:eastAsia="MS Mincho" w:hAnsi="Arial" w:cs="Arial"/>
          <w:b/>
          <w:sz w:val="24"/>
          <w:szCs w:val="24"/>
          <w:lang w:val="en-US"/>
        </w:rPr>
        <w:t>R4-1807866</w:t>
      </w:r>
    </w:p>
    <w:p w14:paraId="1256946A" w14:textId="77777777" w:rsidR="00551E86" w:rsidRPr="00B61EF5" w:rsidRDefault="00551E86" w:rsidP="00551E8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57E2EBF" w14:textId="63C25E9E" w:rsidR="008B2D24" w:rsidRDefault="008B2D24" w:rsidP="00551E86">
      <w:pPr>
        <w:tabs>
          <w:tab w:val="right" w:pos="10440"/>
          <w:tab w:val="right" w:pos="13323"/>
        </w:tabs>
        <w:spacing w:after="0"/>
        <w:rPr>
          <w:rFonts w:ascii="Arial" w:eastAsia="MS Mincho" w:hAnsi="Arial" w:cs="Arial"/>
          <w:b/>
          <w:sz w:val="24"/>
          <w:szCs w:val="24"/>
          <w:lang w:eastAsia="ja-JP"/>
        </w:rPr>
      </w:pPr>
    </w:p>
    <w:p w14:paraId="1E885138" w14:textId="77777777" w:rsidR="00551E86" w:rsidRDefault="00551E86" w:rsidP="00551E86">
      <w:pPr>
        <w:tabs>
          <w:tab w:val="right" w:pos="10440"/>
          <w:tab w:val="right" w:pos="13323"/>
        </w:tabs>
        <w:spacing w:after="0"/>
        <w:rPr>
          <w:rFonts w:ascii="Arial" w:eastAsia="MS Mincho" w:hAnsi="Arial" w:cs="Arial"/>
          <w:b/>
          <w:sz w:val="24"/>
          <w:szCs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2D24" w14:paraId="06143012" w14:textId="77777777">
        <w:tc>
          <w:tcPr>
            <w:tcW w:w="9641" w:type="dxa"/>
            <w:gridSpan w:val="9"/>
            <w:tcBorders>
              <w:top w:val="single" w:sz="4" w:space="0" w:color="auto"/>
              <w:left w:val="single" w:sz="4" w:space="0" w:color="auto"/>
              <w:right w:val="single" w:sz="4" w:space="0" w:color="auto"/>
            </w:tcBorders>
          </w:tcPr>
          <w:p w14:paraId="74D40D6E" w14:textId="77777777" w:rsidR="008B2D24" w:rsidRDefault="00211791">
            <w:pPr>
              <w:pStyle w:val="CRCoverPage"/>
              <w:spacing w:after="0"/>
              <w:jc w:val="right"/>
              <w:rPr>
                <w:i/>
              </w:rPr>
            </w:pPr>
            <w:r>
              <w:rPr>
                <w:i/>
                <w:sz w:val="14"/>
              </w:rPr>
              <w:t>CR-Form-v11.2</w:t>
            </w:r>
          </w:p>
        </w:tc>
      </w:tr>
      <w:tr w:rsidR="008B2D24" w14:paraId="38970C28" w14:textId="77777777">
        <w:tc>
          <w:tcPr>
            <w:tcW w:w="9641" w:type="dxa"/>
            <w:gridSpan w:val="9"/>
            <w:tcBorders>
              <w:left w:val="single" w:sz="4" w:space="0" w:color="auto"/>
              <w:right w:val="single" w:sz="4" w:space="0" w:color="auto"/>
            </w:tcBorders>
          </w:tcPr>
          <w:p w14:paraId="4F84E6CC" w14:textId="77777777" w:rsidR="008B2D24" w:rsidRDefault="00211791">
            <w:pPr>
              <w:pStyle w:val="CRCoverPage"/>
              <w:spacing w:after="0"/>
              <w:jc w:val="center"/>
            </w:pPr>
            <w:r>
              <w:rPr>
                <w:b/>
                <w:sz w:val="32"/>
              </w:rPr>
              <w:t>CHANGE REQUEST</w:t>
            </w:r>
          </w:p>
        </w:tc>
      </w:tr>
      <w:tr w:rsidR="008B2D24" w14:paraId="230AB71A" w14:textId="77777777">
        <w:tc>
          <w:tcPr>
            <w:tcW w:w="9641" w:type="dxa"/>
            <w:gridSpan w:val="9"/>
            <w:tcBorders>
              <w:left w:val="single" w:sz="4" w:space="0" w:color="auto"/>
              <w:right w:val="single" w:sz="4" w:space="0" w:color="auto"/>
            </w:tcBorders>
          </w:tcPr>
          <w:p w14:paraId="15BA3187" w14:textId="77777777" w:rsidR="008B2D24" w:rsidRDefault="008B2D24">
            <w:pPr>
              <w:pStyle w:val="CRCoverPage"/>
              <w:spacing w:after="0"/>
              <w:rPr>
                <w:sz w:val="8"/>
                <w:szCs w:val="8"/>
              </w:rPr>
            </w:pPr>
          </w:p>
        </w:tc>
      </w:tr>
      <w:tr w:rsidR="008B2D24" w14:paraId="7417CFAE" w14:textId="77777777">
        <w:tc>
          <w:tcPr>
            <w:tcW w:w="142" w:type="dxa"/>
            <w:tcBorders>
              <w:left w:val="single" w:sz="4" w:space="0" w:color="auto"/>
            </w:tcBorders>
          </w:tcPr>
          <w:p w14:paraId="6D1F169E" w14:textId="77777777" w:rsidR="008B2D24" w:rsidRDefault="008B2D24">
            <w:pPr>
              <w:pStyle w:val="CRCoverPage"/>
              <w:spacing w:after="0"/>
              <w:jc w:val="right"/>
            </w:pPr>
          </w:p>
        </w:tc>
        <w:tc>
          <w:tcPr>
            <w:tcW w:w="2126" w:type="dxa"/>
            <w:shd w:val="pct30" w:color="FFFF00" w:fill="auto"/>
          </w:tcPr>
          <w:p w14:paraId="5CB391C0" w14:textId="608D3109" w:rsidR="008B2D24" w:rsidRDefault="006055CE">
            <w:pPr>
              <w:pStyle w:val="CRCoverPage"/>
              <w:spacing w:after="0"/>
              <w:rPr>
                <w:b/>
                <w:sz w:val="28"/>
              </w:rPr>
            </w:pPr>
            <w:r>
              <w:rPr>
                <w:b/>
                <w:sz w:val="28"/>
              </w:rPr>
              <w:t>38</w:t>
            </w:r>
            <w:r w:rsidR="00211791">
              <w:rPr>
                <w:b/>
                <w:sz w:val="28"/>
              </w:rPr>
              <w:t>.113</w:t>
            </w:r>
          </w:p>
        </w:tc>
        <w:tc>
          <w:tcPr>
            <w:tcW w:w="709" w:type="dxa"/>
          </w:tcPr>
          <w:p w14:paraId="6FEB5162" w14:textId="77777777" w:rsidR="008B2D24" w:rsidRDefault="00211791">
            <w:pPr>
              <w:pStyle w:val="CRCoverPage"/>
              <w:spacing w:after="0"/>
              <w:jc w:val="center"/>
            </w:pPr>
            <w:r>
              <w:rPr>
                <w:b/>
                <w:sz w:val="28"/>
              </w:rPr>
              <w:t>CR</w:t>
            </w:r>
          </w:p>
        </w:tc>
        <w:tc>
          <w:tcPr>
            <w:tcW w:w="1276" w:type="dxa"/>
            <w:shd w:val="pct30" w:color="FFFF00" w:fill="auto"/>
          </w:tcPr>
          <w:p w14:paraId="319E0640" w14:textId="6FDA6319" w:rsidR="008B2D24" w:rsidRDefault="008B2D24">
            <w:pPr>
              <w:pStyle w:val="CRCoverPage"/>
              <w:spacing w:after="0"/>
              <w:rPr>
                <w:color w:val="FF0000"/>
              </w:rPr>
            </w:pPr>
            <w:bookmarkStart w:id="1" w:name="_GoBack"/>
            <w:bookmarkEnd w:id="1"/>
          </w:p>
        </w:tc>
        <w:tc>
          <w:tcPr>
            <w:tcW w:w="709" w:type="dxa"/>
          </w:tcPr>
          <w:p w14:paraId="1662A396" w14:textId="77777777" w:rsidR="008B2D24" w:rsidRDefault="00211791">
            <w:pPr>
              <w:pStyle w:val="CRCoverPage"/>
              <w:tabs>
                <w:tab w:val="right" w:pos="625"/>
              </w:tabs>
              <w:spacing w:after="0"/>
              <w:jc w:val="center"/>
            </w:pPr>
            <w:r>
              <w:rPr>
                <w:b/>
                <w:bCs/>
                <w:sz w:val="28"/>
              </w:rPr>
              <w:t>rev</w:t>
            </w:r>
          </w:p>
        </w:tc>
        <w:tc>
          <w:tcPr>
            <w:tcW w:w="425" w:type="dxa"/>
            <w:shd w:val="pct30" w:color="FFFF00" w:fill="auto"/>
          </w:tcPr>
          <w:p w14:paraId="612A7F44" w14:textId="2CC11FD7" w:rsidR="008B2D24" w:rsidRDefault="008B2D24">
            <w:pPr>
              <w:pStyle w:val="CRCoverPage"/>
              <w:spacing w:after="0"/>
              <w:jc w:val="center"/>
              <w:rPr>
                <w:b/>
              </w:rPr>
            </w:pPr>
          </w:p>
        </w:tc>
        <w:tc>
          <w:tcPr>
            <w:tcW w:w="2693" w:type="dxa"/>
          </w:tcPr>
          <w:p w14:paraId="36614260" w14:textId="77777777" w:rsidR="008B2D24" w:rsidRDefault="00211791">
            <w:pPr>
              <w:pStyle w:val="CRCoverPage"/>
              <w:tabs>
                <w:tab w:val="right" w:pos="1825"/>
              </w:tabs>
              <w:spacing w:after="0"/>
              <w:jc w:val="center"/>
            </w:pPr>
            <w:r>
              <w:rPr>
                <w:b/>
                <w:sz w:val="28"/>
                <w:szCs w:val="28"/>
              </w:rPr>
              <w:t>Current version:</w:t>
            </w:r>
          </w:p>
        </w:tc>
        <w:tc>
          <w:tcPr>
            <w:tcW w:w="1418" w:type="dxa"/>
            <w:shd w:val="pct30" w:color="FFFF00" w:fill="auto"/>
          </w:tcPr>
          <w:p w14:paraId="4C3C1B37" w14:textId="27FBF967" w:rsidR="008B2D24" w:rsidRDefault="006055CE">
            <w:pPr>
              <w:pStyle w:val="CRCoverPage"/>
              <w:spacing w:after="0"/>
              <w:jc w:val="center"/>
            </w:pPr>
            <w:r>
              <w:rPr>
                <w:b/>
                <w:color w:val="000000"/>
                <w:sz w:val="32"/>
              </w:rPr>
              <w:t>15.1</w:t>
            </w:r>
            <w:r w:rsidR="00211791">
              <w:rPr>
                <w:b/>
                <w:color w:val="000000"/>
                <w:sz w:val="32"/>
              </w:rPr>
              <w:t>.0</w:t>
            </w:r>
          </w:p>
        </w:tc>
        <w:tc>
          <w:tcPr>
            <w:tcW w:w="143" w:type="dxa"/>
            <w:tcBorders>
              <w:right w:val="single" w:sz="4" w:space="0" w:color="auto"/>
            </w:tcBorders>
          </w:tcPr>
          <w:p w14:paraId="38ECEB9E" w14:textId="77777777" w:rsidR="008B2D24" w:rsidRDefault="008B2D24">
            <w:pPr>
              <w:pStyle w:val="CRCoverPage"/>
              <w:spacing w:after="0"/>
            </w:pPr>
          </w:p>
        </w:tc>
      </w:tr>
      <w:tr w:rsidR="008B2D24" w14:paraId="714BDAC0" w14:textId="77777777">
        <w:tc>
          <w:tcPr>
            <w:tcW w:w="9641" w:type="dxa"/>
            <w:gridSpan w:val="9"/>
            <w:tcBorders>
              <w:left w:val="single" w:sz="4" w:space="0" w:color="auto"/>
              <w:right w:val="single" w:sz="4" w:space="0" w:color="auto"/>
            </w:tcBorders>
          </w:tcPr>
          <w:p w14:paraId="50874AC2" w14:textId="77777777" w:rsidR="008B2D24" w:rsidRDefault="008B2D24">
            <w:pPr>
              <w:pStyle w:val="CRCoverPage"/>
              <w:spacing w:after="0"/>
            </w:pPr>
          </w:p>
        </w:tc>
      </w:tr>
      <w:tr w:rsidR="008B2D24" w14:paraId="46C30152" w14:textId="77777777">
        <w:tc>
          <w:tcPr>
            <w:tcW w:w="9641" w:type="dxa"/>
            <w:gridSpan w:val="9"/>
            <w:tcBorders>
              <w:top w:val="single" w:sz="4" w:space="0" w:color="auto"/>
            </w:tcBorders>
          </w:tcPr>
          <w:p w14:paraId="0613F5A2" w14:textId="77777777" w:rsidR="008B2D24" w:rsidRDefault="002117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B2D24" w14:paraId="7625FD14" w14:textId="77777777">
        <w:tc>
          <w:tcPr>
            <w:tcW w:w="9641" w:type="dxa"/>
            <w:gridSpan w:val="9"/>
          </w:tcPr>
          <w:p w14:paraId="42168CD7" w14:textId="77777777" w:rsidR="008B2D24" w:rsidRDefault="008B2D24">
            <w:pPr>
              <w:pStyle w:val="CRCoverPage"/>
              <w:spacing w:after="0"/>
              <w:rPr>
                <w:sz w:val="8"/>
                <w:szCs w:val="8"/>
              </w:rPr>
            </w:pPr>
          </w:p>
        </w:tc>
      </w:tr>
    </w:tbl>
    <w:p w14:paraId="2A6AD477" w14:textId="77777777" w:rsidR="008B2D24" w:rsidRDefault="008B2D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2D24" w14:paraId="29D8B76B" w14:textId="77777777">
        <w:tc>
          <w:tcPr>
            <w:tcW w:w="2835" w:type="dxa"/>
          </w:tcPr>
          <w:p w14:paraId="5F6597CB" w14:textId="77777777" w:rsidR="008B2D24" w:rsidRDefault="00211791">
            <w:pPr>
              <w:pStyle w:val="CRCoverPage"/>
              <w:tabs>
                <w:tab w:val="right" w:pos="2751"/>
              </w:tabs>
              <w:spacing w:after="0"/>
              <w:rPr>
                <w:b/>
                <w:i/>
              </w:rPr>
            </w:pPr>
            <w:r>
              <w:rPr>
                <w:b/>
                <w:i/>
              </w:rPr>
              <w:t>Proposed change affects:</w:t>
            </w:r>
          </w:p>
        </w:tc>
        <w:tc>
          <w:tcPr>
            <w:tcW w:w="1418" w:type="dxa"/>
          </w:tcPr>
          <w:p w14:paraId="577D3A49" w14:textId="77777777" w:rsidR="008B2D24" w:rsidRDefault="002117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1DFCD" w14:textId="77777777" w:rsidR="008B2D24" w:rsidRDefault="008B2D24">
            <w:pPr>
              <w:pStyle w:val="CRCoverPage"/>
              <w:spacing w:after="0"/>
              <w:jc w:val="center"/>
              <w:rPr>
                <w:b/>
                <w:caps/>
              </w:rPr>
            </w:pPr>
          </w:p>
        </w:tc>
        <w:tc>
          <w:tcPr>
            <w:tcW w:w="709" w:type="dxa"/>
            <w:tcBorders>
              <w:left w:val="single" w:sz="4" w:space="0" w:color="auto"/>
            </w:tcBorders>
          </w:tcPr>
          <w:p w14:paraId="6663C125" w14:textId="77777777" w:rsidR="008B2D24" w:rsidRDefault="002117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58415" w14:textId="77777777" w:rsidR="008B2D24" w:rsidRDefault="008B2D24">
            <w:pPr>
              <w:pStyle w:val="CRCoverPage"/>
              <w:spacing w:after="0"/>
              <w:jc w:val="center"/>
              <w:rPr>
                <w:b/>
                <w:caps/>
              </w:rPr>
            </w:pPr>
          </w:p>
        </w:tc>
        <w:tc>
          <w:tcPr>
            <w:tcW w:w="2126" w:type="dxa"/>
          </w:tcPr>
          <w:p w14:paraId="34D8D2BA" w14:textId="77777777" w:rsidR="008B2D24" w:rsidRDefault="002117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8ECC7" w14:textId="77777777" w:rsidR="008B2D24" w:rsidRDefault="00211791">
            <w:pPr>
              <w:pStyle w:val="CRCoverPage"/>
              <w:spacing w:after="0"/>
              <w:jc w:val="center"/>
              <w:rPr>
                <w:b/>
                <w:caps/>
              </w:rPr>
            </w:pPr>
            <w:r>
              <w:rPr>
                <w:b/>
                <w:caps/>
              </w:rPr>
              <w:t>x</w:t>
            </w:r>
          </w:p>
        </w:tc>
        <w:tc>
          <w:tcPr>
            <w:tcW w:w="1418" w:type="dxa"/>
            <w:tcBorders>
              <w:left w:val="nil"/>
            </w:tcBorders>
          </w:tcPr>
          <w:p w14:paraId="40408BE0" w14:textId="77777777" w:rsidR="008B2D24" w:rsidRDefault="002117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2D457" w14:textId="77777777" w:rsidR="008B2D24" w:rsidRDefault="008B2D24">
            <w:pPr>
              <w:pStyle w:val="CRCoverPage"/>
              <w:spacing w:after="0"/>
              <w:jc w:val="center"/>
              <w:rPr>
                <w:b/>
                <w:bCs/>
                <w:caps/>
              </w:rPr>
            </w:pPr>
          </w:p>
        </w:tc>
      </w:tr>
    </w:tbl>
    <w:p w14:paraId="7A0144FB" w14:textId="77777777" w:rsidR="008B2D24" w:rsidRDefault="008B2D2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B2D24" w14:paraId="751BFEDA" w14:textId="77777777">
        <w:tc>
          <w:tcPr>
            <w:tcW w:w="9641" w:type="dxa"/>
            <w:gridSpan w:val="11"/>
          </w:tcPr>
          <w:p w14:paraId="1DC04B78" w14:textId="77777777" w:rsidR="008B2D24" w:rsidRDefault="008B2D24">
            <w:pPr>
              <w:pStyle w:val="CRCoverPage"/>
              <w:spacing w:after="0"/>
              <w:rPr>
                <w:sz w:val="8"/>
                <w:szCs w:val="8"/>
              </w:rPr>
            </w:pPr>
          </w:p>
        </w:tc>
      </w:tr>
      <w:tr w:rsidR="008B2D24" w14:paraId="6558DF1C" w14:textId="77777777">
        <w:tc>
          <w:tcPr>
            <w:tcW w:w="1843" w:type="dxa"/>
            <w:tcBorders>
              <w:top w:val="single" w:sz="4" w:space="0" w:color="auto"/>
              <w:left w:val="single" w:sz="4" w:space="0" w:color="auto"/>
            </w:tcBorders>
          </w:tcPr>
          <w:p w14:paraId="4E0CDD3E" w14:textId="77777777" w:rsidR="008B2D24" w:rsidRDefault="00211791">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E906AAA" w14:textId="759663AB" w:rsidR="008B2D24" w:rsidRDefault="00DF62A7">
            <w:pPr>
              <w:pStyle w:val="CRCoverPage"/>
              <w:spacing w:after="0"/>
              <w:ind w:left="100"/>
              <w:rPr>
                <w:color w:val="000000"/>
              </w:rPr>
            </w:pPr>
            <w:r w:rsidRPr="00DF62A7">
              <w:rPr>
                <w:color w:val="000000"/>
              </w:rPr>
              <w:t>Draft CR to TS 38.113: Multi-band operation correction</w:t>
            </w:r>
          </w:p>
        </w:tc>
      </w:tr>
      <w:tr w:rsidR="008B2D24" w14:paraId="13BFB958" w14:textId="77777777">
        <w:tc>
          <w:tcPr>
            <w:tcW w:w="1843" w:type="dxa"/>
            <w:tcBorders>
              <w:left w:val="single" w:sz="4" w:space="0" w:color="auto"/>
            </w:tcBorders>
          </w:tcPr>
          <w:p w14:paraId="1D742FD5"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0D5BBF1F" w14:textId="77777777" w:rsidR="008B2D24" w:rsidRDefault="008B2D24">
            <w:pPr>
              <w:pStyle w:val="CRCoverPage"/>
              <w:spacing w:after="0"/>
              <w:rPr>
                <w:color w:val="000000"/>
                <w:sz w:val="8"/>
                <w:szCs w:val="8"/>
              </w:rPr>
            </w:pPr>
          </w:p>
        </w:tc>
      </w:tr>
      <w:tr w:rsidR="008B2D24" w14:paraId="32D487CE" w14:textId="77777777">
        <w:tc>
          <w:tcPr>
            <w:tcW w:w="1843" w:type="dxa"/>
            <w:tcBorders>
              <w:left w:val="single" w:sz="4" w:space="0" w:color="auto"/>
            </w:tcBorders>
          </w:tcPr>
          <w:p w14:paraId="3D361779" w14:textId="77777777" w:rsidR="008B2D24" w:rsidRDefault="00211791">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F2F40C4" w14:textId="77777777" w:rsidR="008B2D24" w:rsidRDefault="00211791">
            <w:pPr>
              <w:pStyle w:val="CRCoverPage"/>
              <w:spacing w:after="0"/>
              <w:ind w:left="100"/>
              <w:rPr>
                <w:color w:val="000000"/>
              </w:rPr>
            </w:pPr>
            <w:r>
              <w:rPr>
                <w:color w:val="000000"/>
              </w:rPr>
              <w:t>Huawei</w:t>
            </w:r>
          </w:p>
        </w:tc>
      </w:tr>
      <w:tr w:rsidR="008B2D24" w14:paraId="24AEE8C3" w14:textId="77777777">
        <w:tc>
          <w:tcPr>
            <w:tcW w:w="1843" w:type="dxa"/>
            <w:tcBorders>
              <w:left w:val="single" w:sz="4" w:space="0" w:color="auto"/>
            </w:tcBorders>
          </w:tcPr>
          <w:p w14:paraId="1E6AB331" w14:textId="77777777" w:rsidR="008B2D24" w:rsidRDefault="00211791">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E6931F8" w14:textId="77777777" w:rsidR="008B2D24" w:rsidRDefault="00211791">
            <w:pPr>
              <w:pStyle w:val="CRCoverPage"/>
              <w:spacing w:after="0"/>
              <w:ind w:left="100"/>
              <w:rPr>
                <w:color w:val="000000"/>
              </w:rPr>
            </w:pPr>
            <w:r>
              <w:rPr>
                <w:color w:val="000000"/>
              </w:rPr>
              <w:t>R4</w:t>
            </w:r>
          </w:p>
        </w:tc>
      </w:tr>
      <w:tr w:rsidR="008B2D24" w14:paraId="10E112A4" w14:textId="77777777">
        <w:tc>
          <w:tcPr>
            <w:tcW w:w="1843" w:type="dxa"/>
            <w:tcBorders>
              <w:left w:val="single" w:sz="4" w:space="0" w:color="auto"/>
            </w:tcBorders>
          </w:tcPr>
          <w:p w14:paraId="65244972"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3C2274A1" w14:textId="77777777" w:rsidR="008B2D24" w:rsidRDefault="008B2D24">
            <w:pPr>
              <w:pStyle w:val="CRCoverPage"/>
              <w:spacing w:after="0"/>
              <w:rPr>
                <w:color w:val="000000"/>
                <w:sz w:val="8"/>
                <w:szCs w:val="8"/>
              </w:rPr>
            </w:pPr>
          </w:p>
        </w:tc>
      </w:tr>
      <w:tr w:rsidR="008B2D24" w14:paraId="6B750639" w14:textId="77777777">
        <w:tc>
          <w:tcPr>
            <w:tcW w:w="1843" w:type="dxa"/>
            <w:tcBorders>
              <w:left w:val="single" w:sz="4" w:space="0" w:color="auto"/>
            </w:tcBorders>
          </w:tcPr>
          <w:p w14:paraId="2594E25D" w14:textId="77777777" w:rsidR="008B2D24" w:rsidRDefault="00211791">
            <w:pPr>
              <w:pStyle w:val="CRCoverPage"/>
              <w:tabs>
                <w:tab w:val="right" w:pos="1759"/>
              </w:tabs>
              <w:spacing w:after="0"/>
              <w:rPr>
                <w:b/>
                <w:i/>
              </w:rPr>
            </w:pPr>
            <w:r>
              <w:rPr>
                <w:b/>
                <w:i/>
              </w:rPr>
              <w:t>Work item code:</w:t>
            </w:r>
          </w:p>
        </w:tc>
        <w:tc>
          <w:tcPr>
            <w:tcW w:w="3260" w:type="dxa"/>
            <w:gridSpan w:val="5"/>
            <w:shd w:val="pct30" w:color="FFFF00" w:fill="auto"/>
          </w:tcPr>
          <w:p w14:paraId="5BBCD9E2" w14:textId="77777777" w:rsidR="008B2D24" w:rsidRDefault="00211791">
            <w:pPr>
              <w:pStyle w:val="CRCoverPage"/>
              <w:spacing w:after="0"/>
              <w:ind w:left="100"/>
              <w:rPr>
                <w:color w:val="000000"/>
              </w:rPr>
            </w:pPr>
            <w:r>
              <w:rPr>
                <w:color w:val="000000"/>
              </w:rPr>
              <w:t>NR_newRAT-Core</w:t>
            </w:r>
          </w:p>
        </w:tc>
        <w:tc>
          <w:tcPr>
            <w:tcW w:w="994" w:type="dxa"/>
            <w:gridSpan w:val="2"/>
            <w:tcBorders>
              <w:left w:val="nil"/>
            </w:tcBorders>
          </w:tcPr>
          <w:p w14:paraId="76FF939B" w14:textId="77777777" w:rsidR="008B2D24" w:rsidRDefault="008B2D24">
            <w:pPr>
              <w:pStyle w:val="CRCoverPage"/>
              <w:spacing w:after="0"/>
              <w:ind w:right="100"/>
              <w:rPr>
                <w:color w:val="000000"/>
              </w:rPr>
            </w:pPr>
          </w:p>
        </w:tc>
        <w:tc>
          <w:tcPr>
            <w:tcW w:w="1417" w:type="dxa"/>
            <w:gridSpan w:val="2"/>
            <w:tcBorders>
              <w:left w:val="nil"/>
            </w:tcBorders>
          </w:tcPr>
          <w:p w14:paraId="45CE9FB6" w14:textId="77777777" w:rsidR="008B2D24" w:rsidRDefault="00211791">
            <w:pPr>
              <w:pStyle w:val="CRCoverPage"/>
              <w:spacing w:after="0"/>
              <w:jc w:val="right"/>
              <w:rPr>
                <w:color w:val="000000"/>
              </w:rPr>
            </w:pPr>
            <w:r>
              <w:rPr>
                <w:b/>
                <w:i/>
                <w:color w:val="000000"/>
              </w:rPr>
              <w:t>Date:</w:t>
            </w:r>
          </w:p>
        </w:tc>
        <w:tc>
          <w:tcPr>
            <w:tcW w:w="2127" w:type="dxa"/>
            <w:tcBorders>
              <w:right w:val="single" w:sz="4" w:space="0" w:color="auto"/>
            </w:tcBorders>
            <w:shd w:val="pct30" w:color="FFFF00" w:fill="auto"/>
          </w:tcPr>
          <w:p w14:paraId="22D1F371" w14:textId="6D81B040" w:rsidR="008B2D24" w:rsidRDefault="00551E86">
            <w:pPr>
              <w:pStyle w:val="CRCoverPage"/>
              <w:spacing w:after="0"/>
              <w:ind w:left="100"/>
              <w:rPr>
                <w:color w:val="000000"/>
              </w:rPr>
            </w:pPr>
            <w:r>
              <w:rPr>
                <w:color w:val="000000"/>
              </w:rPr>
              <w:t>2018-05-14</w:t>
            </w:r>
          </w:p>
        </w:tc>
      </w:tr>
      <w:tr w:rsidR="008B2D24" w14:paraId="39CAD8F5" w14:textId="77777777">
        <w:tc>
          <w:tcPr>
            <w:tcW w:w="1843" w:type="dxa"/>
            <w:tcBorders>
              <w:left w:val="single" w:sz="4" w:space="0" w:color="auto"/>
            </w:tcBorders>
          </w:tcPr>
          <w:p w14:paraId="037CA030" w14:textId="77777777" w:rsidR="008B2D24" w:rsidRDefault="008B2D24">
            <w:pPr>
              <w:pStyle w:val="CRCoverPage"/>
              <w:spacing w:after="0"/>
              <w:rPr>
                <w:b/>
                <w:i/>
                <w:sz w:val="8"/>
                <w:szCs w:val="8"/>
              </w:rPr>
            </w:pPr>
          </w:p>
        </w:tc>
        <w:tc>
          <w:tcPr>
            <w:tcW w:w="1560" w:type="dxa"/>
            <w:gridSpan w:val="4"/>
          </w:tcPr>
          <w:p w14:paraId="5F19FF11" w14:textId="77777777" w:rsidR="008B2D24" w:rsidRDefault="008B2D24">
            <w:pPr>
              <w:pStyle w:val="CRCoverPage"/>
              <w:spacing w:after="0"/>
              <w:rPr>
                <w:color w:val="000000"/>
                <w:sz w:val="8"/>
                <w:szCs w:val="8"/>
              </w:rPr>
            </w:pPr>
          </w:p>
        </w:tc>
        <w:tc>
          <w:tcPr>
            <w:tcW w:w="2694" w:type="dxa"/>
            <w:gridSpan w:val="3"/>
          </w:tcPr>
          <w:p w14:paraId="035B20C5" w14:textId="77777777" w:rsidR="008B2D24" w:rsidRDefault="008B2D24">
            <w:pPr>
              <w:pStyle w:val="CRCoverPage"/>
              <w:spacing w:after="0"/>
              <w:rPr>
                <w:color w:val="000000"/>
                <w:sz w:val="8"/>
                <w:szCs w:val="8"/>
              </w:rPr>
            </w:pPr>
          </w:p>
        </w:tc>
        <w:tc>
          <w:tcPr>
            <w:tcW w:w="1417" w:type="dxa"/>
            <w:gridSpan w:val="2"/>
          </w:tcPr>
          <w:p w14:paraId="5A04E721" w14:textId="77777777" w:rsidR="008B2D24" w:rsidRDefault="008B2D24">
            <w:pPr>
              <w:pStyle w:val="CRCoverPage"/>
              <w:spacing w:after="0"/>
              <w:rPr>
                <w:color w:val="000000"/>
                <w:sz w:val="8"/>
                <w:szCs w:val="8"/>
              </w:rPr>
            </w:pPr>
          </w:p>
        </w:tc>
        <w:tc>
          <w:tcPr>
            <w:tcW w:w="2127" w:type="dxa"/>
            <w:tcBorders>
              <w:right w:val="single" w:sz="4" w:space="0" w:color="auto"/>
            </w:tcBorders>
          </w:tcPr>
          <w:p w14:paraId="0923B45C" w14:textId="77777777" w:rsidR="008B2D24" w:rsidRDefault="008B2D24">
            <w:pPr>
              <w:pStyle w:val="CRCoverPage"/>
              <w:spacing w:after="0"/>
              <w:rPr>
                <w:color w:val="000000"/>
                <w:sz w:val="8"/>
                <w:szCs w:val="8"/>
              </w:rPr>
            </w:pPr>
          </w:p>
        </w:tc>
      </w:tr>
      <w:tr w:rsidR="008B2D24" w14:paraId="50444E55" w14:textId="77777777">
        <w:trPr>
          <w:cantSplit/>
        </w:trPr>
        <w:tc>
          <w:tcPr>
            <w:tcW w:w="1843" w:type="dxa"/>
            <w:tcBorders>
              <w:left w:val="single" w:sz="4" w:space="0" w:color="auto"/>
            </w:tcBorders>
          </w:tcPr>
          <w:p w14:paraId="35F1F6F0" w14:textId="77777777" w:rsidR="008B2D24" w:rsidRDefault="00211791">
            <w:pPr>
              <w:pStyle w:val="CRCoverPage"/>
              <w:tabs>
                <w:tab w:val="right" w:pos="1759"/>
              </w:tabs>
              <w:spacing w:after="0"/>
              <w:rPr>
                <w:b/>
                <w:i/>
              </w:rPr>
            </w:pPr>
            <w:r>
              <w:rPr>
                <w:b/>
                <w:i/>
              </w:rPr>
              <w:t>Category:</w:t>
            </w:r>
          </w:p>
        </w:tc>
        <w:tc>
          <w:tcPr>
            <w:tcW w:w="425" w:type="dxa"/>
            <w:shd w:val="pct30" w:color="FFFF00" w:fill="auto"/>
          </w:tcPr>
          <w:p w14:paraId="1E9B170D" w14:textId="14CF309A" w:rsidR="008B2D24" w:rsidRDefault="00DF62A7">
            <w:pPr>
              <w:pStyle w:val="CRCoverPage"/>
              <w:spacing w:after="0"/>
              <w:ind w:left="100"/>
              <w:rPr>
                <w:b/>
                <w:color w:val="000000"/>
              </w:rPr>
            </w:pPr>
            <w:r>
              <w:rPr>
                <w:b/>
                <w:color w:val="000000"/>
              </w:rPr>
              <w:t>F</w:t>
            </w:r>
          </w:p>
        </w:tc>
        <w:tc>
          <w:tcPr>
            <w:tcW w:w="3829" w:type="dxa"/>
            <w:gridSpan w:val="6"/>
            <w:tcBorders>
              <w:left w:val="nil"/>
            </w:tcBorders>
          </w:tcPr>
          <w:p w14:paraId="3ED01A99" w14:textId="77777777" w:rsidR="008B2D24" w:rsidRDefault="008B2D24">
            <w:pPr>
              <w:pStyle w:val="CRCoverPage"/>
              <w:spacing w:after="0"/>
              <w:rPr>
                <w:color w:val="000000"/>
              </w:rPr>
            </w:pPr>
          </w:p>
        </w:tc>
        <w:tc>
          <w:tcPr>
            <w:tcW w:w="1417" w:type="dxa"/>
            <w:gridSpan w:val="2"/>
            <w:tcBorders>
              <w:left w:val="nil"/>
            </w:tcBorders>
          </w:tcPr>
          <w:p w14:paraId="5099475B" w14:textId="77777777" w:rsidR="008B2D24" w:rsidRDefault="00211791">
            <w:pPr>
              <w:pStyle w:val="CRCoverPage"/>
              <w:spacing w:after="0"/>
              <w:jc w:val="right"/>
              <w:rPr>
                <w:b/>
                <w:i/>
                <w:color w:val="000000"/>
              </w:rPr>
            </w:pPr>
            <w:r>
              <w:rPr>
                <w:b/>
                <w:i/>
                <w:color w:val="000000"/>
              </w:rPr>
              <w:t>Release:</w:t>
            </w:r>
          </w:p>
        </w:tc>
        <w:tc>
          <w:tcPr>
            <w:tcW w:w="2127" w:type="dxa"/>
            <w:tcBorders>
              <w:right w:val="single" w:sz="4" w:space="0" w:color="auto"/>
            </w:tcBorders>
            <w:shd w:val="pct30" w:color="FFFF00" w:fill="auto"/>
          </w:tcPr>
          <w:p w14:paraId="23535DDB" w14:textId="77777777" w:rsidR="008B2D24" w:rsidRDefault="00211791">
            <w:pPr>
              <w:pStyle w:val="CRCoverPage"/>
              <w:spacing w:after="0"/>
              <w:ind w:left="100"/>
              <w:rPr>
                <w:color w:val="000000"/>
              </w:rPr>
            </w:pPr>
            <w:r>
              <w:rPr>
                <w:color w:val="000000"/>
              </w:rPr>
              <w:t>Rel-15</w:t>
            </w:r>
          </w:p>
        </w:tc>
      </w:tr>
      <w:tr w:rsidR="008B2D24" w14:paraId="4A9DDAF6" w14:textId="77777777">
        <w:tc>
          <w:tcPr>
            <w:tcW w:w="1843" w:type="dxa"/>
            <w:tcBorders>
              <w:left w:val="single" w:sz="4" w:space="0" w:color="auto"/>
              <w:bottom w:val="single" w:sz="4" w:space="0" w:color="auto"/>
            </w:tcBorders>
          </w:tcPr>
          <w:p w14:paraId="677E006C" w14:textId="77777777" w:rsidR="008B2D24" w:rsidRDefault="008B2D24">
            <w:pPr>
              <w:pStyle w:val="CRCoverPage"/>
              <w:spacing w:after="0"/>
              <w:rPr>
                <w:b/>
                <w:i/>
              </w:rPr>
            </w:pPr>
          </w:p>
        </w:tc>
        <w:tc>
          <w:tcPr>
            <w:tcW w:w="4678" w:type="dxa"/>
            <w:gridSpan w:val="8"/>
            <w:tcBorders>
              <w:bottom w:val="single" w:sz="4" w:space="0" w:color="auto"/>
            </w:tcBorders>
          </w:tcPr>
          <w:p w14:paraId="67E31E80" w14:textId="77777777" w:rsidR="008B2D24" w:rsidRDefault="002117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60A97" w14:textId="77777777" w:rsidR="008B2D24" w:rsidRDefault="00211791">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BA10085" w14:textId="77777777" w:rsidR="008B2D24" w:rsidRDefault="002117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B2D24" w14:paraId="246C0747" w14:textId="77777777">
        <w:tc>
          <w:tcPr>
            <w:tcW w:w="1843" w:type="dxa"/>
          </w:tcPr>
          <w:p w14:paraId="24E5F7BF" w14:textId="77777777" w:rsidR="008B2D24" w:rsidRDefault="008B2D24">
            <w:pPr>
              <w:pStyle w:val="CRCoverPage"/>
              <w:spacing w:after="0"/>
              <w:rPr>
                <w:b/>
                <w:i/>
                <w:sz w:val="8"/>
                <w:szCs w:val="8"/>
              </w:rPr>
            </w:pPr>
          </w:p>
        </w:tc>
        <w:tc>
          <w:tcPr>
            <w:tcW w:w="7798" w:type="dxa"/>
            <w:gridSpan w:val="10"/>
          </w:tcPr>
          <w:p w14:paraId="255E0ED7" w14:textId="77777777" w:rsidR="008B2D24" w:rsidRDefault="008B2D24">
            <w:pPr>
              <w:pStyle w:val="CRCoverPage"/>
              <w:spacing w:after="0"/>
              <w:rPr>
                <w:sz w:val="8"/>
                <w:szCs w:val="8"/>
              </w:rPr>
            </w:pPr>
          </w:p>
        </w:tc>
      </w:tr>
      <w:tr w:rsidR="008B2D24" w14:paraId="31FC7AEC" w14:textId="77777777">
        <w:tc>
          <w:tcPr>
            <w:tcW w:w="2268" w:type="dxa"/>
            <w:gridSpan w:val="2"/>
            <w:tcBorders>
              <w:top w:val="single" w:sz="4" w:space="0" w:color="auto"/>
              <w:left w:val="single" w:sz="4" w:space="0" w:color="auto"/>
            </w:tcBorders>
          </w:tcPr>
          <w:p w14:paraId="5F5FF8F8" w14:textId="77777777" w:rsidR="008B2D24" w:rsidRDefault="00211791">
            <w:pPr>
              <w:pStyle w:val="CRCoverPage"/>
              <w:tabs>
                <w:tab w:val="right" w:pos="2184"/>
              </w:tabs>
              <w:spacing w:after="0"/>
              <w:rPr>
                <w:b/>
                <w:i/>
                <w:color w:val="000000"/>
              </w:rPr>
            </w:pPr>
            <w:r>
              <w:rPr>
                <w:b/>
                <w:i/>
                <w:color w:val="000000"/>
              </w:rPr>
              <w:t>Reason for change:</w:t>
            </w:r>
          </w:p>
        </w:tc>
        <w:tc>
          <w:tcPr>
            <w:tcW w:w="7373" w:type="dxa"/>
            <w:gridSpan w:val="9"/>
            <w:tcBorders>
              <w:top w:val="single" w:sz="4" w:space="0" w:color="auto"/>
              <w:right w:val="single" w:sz="4" w:space="0" w:color="auto"/>
            </w:tcBorders>
            <w:shd w:val="pct30" w:color="FFFF00" w:fill="auto"/>
          </w:tcPr>
          <w:p w14:paraId="7FDF3B8D" w14:textId="62D466A3" w:rsidR="008B2D24" w:rsidRDefault="00DF62A7" w:rsidP="00DF62A7">
            <w:pPr>
              <w:spacing w:after="0"/>
              <w:rPr>
                <w:rFonts w:ascii="Arial" w:hAnsi="Arial" w:cs="Arial"/>
                <w:color w:val="000000" w:themeColor="text1"/>
              </w:rPr>
            </w:pPr>
            <w:r>
              <w:rPr>
                <w:rFonts w:ascii="Arial" w:hAnsi="Arial" w:cs="Arial"/>
                <w:color w:val="000000" w:themeColor="text1"/>
              </w:rPr>
              <w:t>In this Cat. F</w:t>
            </w:r>
            <w:r w:rsidR="00211791">
              <w:rPr>
                <w:rFonts w:ascii="Arial" w:hAnsi="Arial" w:cs="Arial"/>
                <w:color w:val="000000" w:themeColor="text1"/>
              </w:rPr>
              <w:t xml:space="preserve"> CR, </w:t>
            </w:r>
            <w:r>
              <w:rPr>
                <w:rFonts w:ascii="Arial" w:hAnsi="Arial" w:cs="Arial"/>
                <w:color w:val="000000" w:themeColor="text1"/>
              </w:rPr>
              <w:t>correction of the multi-band operation is introduced, together with multiple editorial corrections.</w:t>
            </w:r>
          </w:p>
        </w:tc>
      </w:tr>
      <w:tr w:rsidR="008B2D24" w14:paraId="143A4B8A" w14:textId="77777777">
        <w:tc>
          <w:tcPr>
            <w:tcW w:w="2268" w:type="dxa"/>
            <w:gridSpan w:val="2"/>
            <w:tcBorders>
              <w:left w:val="single" w:sz="4" w:space="0" w:color="auto"/>
            </w:tcBorders>
          </w:tcPr>
          <w:p w14:paraId="3E047C63"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D24B4D6" w14:textId="77777777" w:rsidR="008B2D24" w:rsidRDefault="008B2D24">
            <w:pPr>
              <w:pStyle w:val="CRCoverPage"/>
              <w:spacing w:after="0"/>
              <w:rPr>
                <w:color w:val="000000" w:themeColor="text1"/>
                <w:sz w:val="8"/>
                <w:szCs w:val="8"/>
                <w:highlight w:val="yellow"/>
              </w:rPr>
            </w:pPr>
          </w:p>
        </w:tc>
      </w:tr>
      <w:tr w:rsidR="008B2D24" w14:paraId="6C11100C" w14:textId="77777777">
        <w:tc>
          <w:tcPr>
            <w:tcW w:w="2268" w:type="dxa"/>
            <w:gridSpan w:val="2"/>
            <w:tcBorders>
              <w:left w:val="single" w:sz="4" w:space="0" w:color="auto"/>
            </w:tcBorders>
          </w:tcPr>
          <w:p w14:paraId="1B709FC9" w14:textId="77777777" w:rsidR="008B2D24" w:rsidRDefault="00211791">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7388F66B" w14:textId="1A468C1A" w:rsidR="009F2DE3" w:rsidRDefault="009F2DE3" w:rsidP="009F2DE3">
            <w:pPr>
              <w:pStyle w:val="CRCoverPage"/>
              <w:numPr>
                <w:ilvl w:val="0"/>
                <w:numId w:val="2"/>
              </w:numPr>
              <w:spacing w:after="0"/>
              <w:rPr>
                <w:color w:val="000000" w:themeColor="text1"/>
              </w:rPr>
            </w:pPr>
            <w:r>
              <w:rPr>
                <w:color w:val="000000" w:themeColor="text1"/>
              </w:rPr>
              <w:t>4.1, 4.4.2, 5.1: removal of “[]” from the multi-band operation text</w:t>
            </w:r>
          </w:p>
          <w:p w14:paraId="537935C8" w14:textId="3C309246" w:rsidR="009F2DE3" w:rsidRPr="00DF62A7" w:rsidRDefault="009F2DE3" w:rsidP="00DF62A7">
            <w:pPr>
              <w:pStyle w:val="CRCoverPage"/>
              <w:numPr>
                <w:ilvl w:val="0"/>
                <w:numId w:val="2"/>
              </w:numPr>
              <w:spacing w:after="0"/>
              <w:rPr>
                <w:color w:val="000000" w:themeColor="text1"/>
              </w:rPr>
            </w:pPr>
            <w:r>
              <w:rPr>
                <w:color w:val="000000" w:themeColor="text1"/>
              </w:rPr>
              <w:t>Application of drafting rules, editorial corrections</w:t>
            </w:r>
          </w:p>
        </w:tc>
      </w:tr>
      <w:tr w:rsidR="008B2D24" w14:paraId="37B46BC1" w14:textId="77777777">
        <w:tc>
          <w:tcPr>
            <w:tcW w:w="2268" w:type="dxa"/>
            <w:gridSpan w:val="2"/>
            <w:tcBorders>
              <w:left w:val="single" w:sz="4" w:space="0" w:color="auto"/>
            </w:tcBorders>
          </w:tcPr>
          <w:p w14:paraId="65A186C1" w14:textId="3A44915A" w:rsidR="008B2D24" w:rsidRDefault="008B2D24">
            <w:pPr>
              <w:pStyle w:val="CRCoverPage"/>
              <w:spacing w:after="0"/>
              <w:rPr>
                <w:b/>
                <w:i/>
                <w:sz w:val="8"/>
                <w:szCs w:val="8"/>
              </w:rPr>
            </w:pPr>
          </w:p>
        </w:tc>
        <w:tc>
          <w:tcPr>
            <w:tcW w:w="7373" w:type="dxa"/>
            <w:gridSpan w:val="9"/>
            <w:tcBorders>
              <w:right w:val="single" w:sz="4" w:space="0" w:color="auto"/>
            </w:tcBorders>
          </w:tcPr>
          <w:p w14:paraId="00BB979F" w14:textId="77777777" w:rsidR="008B2D24" w:rsidRDefault="008B2D24">
            <w:pPr>
              <w:pStyle w:val="CRCoverPage"/>
              <w:spacing w:after="0"/>
              <w:rPr>
                <w:color w:val="000000" w:themeColor="text1"/>
                <w:sz w:val="8"/>
                <w:szCs w:val="8"/>
              </w:rPr>
            </w:pPr>
          </w:p>
        </w:tc>
      </w:tr>
      <w:tr w:rsidR="008B2D24" w14:paraId="524D64C1" w14:textId="77777777">
        <w:tc>
          <w:tcPr>
            <w:tcW w:w="2268" w:type="dxa"/>
            <w:gridSpan w:val="2"/>
            <w:tcBorders>
              <w:left w:val="single" w:sz="4" w:space="0" w:color="auto"/>
              <w:bottom w:val="single" w:sz="4" w:space="0" w:color="auto"/>
            </w:tcBorders>
          </w:tcPr>
          <w:p w14:paraId="1F969F69" w14:textId="77777777" w:rsidR="008B2D24" w:rsidRDefault="00211791">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6E4B58" w14:textId="29F3C87E" w:rsidR="008B2D24" w:rsidRDefault="00DF62A7">
            <w:pPr>
              <w:pStyle w:val="CRCoverPage"/>
              <w:spacing w:after="0"/>
              <w:rPr>
                <w:color w:val="000000" w:themeColor="text1"/>
              </w:rPr>
            </w:pPr>
            <w:r>
              <w:rPr>
                <w:color w:val="000000" w:themeColor="text1"/>
              </w:rPr>
              <w:t xml:space="preserve">Inconsistent NR specification would exist, comparing to the RF specification which cover the multi-band operation requirements. </w:t>
            </w:r>
          </w:p>
        </w:tc>
      </w:tr>
      <w:tr w:rsidR="008B2D24" w14:paraId="575F3B6C" w14:textId="77777777">
        <w:tc>
          <w:tcPr>
            <w:tcW w:w="2268" w:type="dxa"/>
            <w:gridSpan w:val="2"/>
          </w:tcPr>
          <w:p w14:paraId="7E1F2EA1" w14:textId="77777777" w:rsidR="008B2D24" w:rsidRDefault="008B2D24">
            <w:pPr>
              <w:pStyle w:val="CRCoverPage"/>
              <w:spacing w:after="0"/>
              <w:rPr>
                <w:b/>
                <w:i/>
                <w:sz w:val="8"/>
                <w:szCs w:val="8"/>
              </w:rPr>
            </w:pPr>
          </w:p>
        </w:tc>
        <w:tc>
          <w:tcPr>
            <w:tcW w:w="7373" w:type="dxa"/>
            <w:gridSpan w:val="9"/>
          </w:tcPr>
          <w:p w14:paraId="0D4CD39F" w14:textId="77777777" w:rsidR="008B2D24" w:rsidRDefault="008B2D24">
            <w:pPr>
              <w:pStyle w:val="CRCoverPage"/>
              <w:spacing w:after="0"/>
              <w:rPr>
                <w:color w:val="000000" w:themeColor="text1"/>
                <w:sz w:val="8"/>
                <w:szCs w:val="8"/>
              </w:rPr>
            </w:pPr>
          </w:p>
        </w:tc>
      </w:tr>
      <w:tr w:rsidR="008B2D24" w14:paraId="23E6EE8E" w14:textId="77777777">
        <w:tc>
          <w:tcPr>
            <w:tcW w:w="2268" w:type="dxa"/>
            <w:gridSpan w:val="2"/>
            <w:tcBorders>
              <w:top w:val="single" w:sz="4" w:space="0" w:color="auto"/>
              <w:left w:val="single" w:sz="4" w:space="0" w:color="auto"/>
            </w:tcBorders>
          </w:tcPr>
          <w:p w14:paraId="7B779511" w14:textId="77777777" w:rsidR="008B2D24" w:rsidRDefault="00211791">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359EB087" w14:textId="1EE43B1E" w:rsidR="008B2D24" w:rsidRDefault="009F2DE3">
            <w:pPr>
              <w:pStyle w:val="CRCoverPage"/>
              <w:spacing w:after="0"/>
              <w:rPr>
                <w:color w:val="000000" w:themeColor="text1"/>
              </w:rPr>
            </w:pPr>
            <w:r>
              <w:rPr>
                <w:color w:val="000000" w:themeColor="text1"/>
              </w:rPr>
              <w:t xml:space="preserve">1, 4.1, 4.2, 4.4.2, 5.1, 5.2, 6.1, 6.2, 7.1, 8.1, 8.2, </w:t>
            </w:r>
          </w:p>
        </w:tc>
      </w:tr>
      <w:tr w:rsidR="008B2D24" w14:paraId="4CF187AA" w14:textId="77777777">
        <w:tc>
          <w:tcPr>
            <w:tcW w:w="2268" w:type="dxa"/>
            <w:gridSpan w:val="2"/>
            <w:tcBorders>
              <w:left w:val="single" w:sz="4" w:space="0" w:color="auto"/>
            </w:tcBorders>
          </w:tcPr>
          <w:p w14:paraId="6D5A8A4F"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578F8E7" w14:textId="77777777" w:rsidR="008B2D24" w:rsidRDefault="008B2D24">
            <w:pPr>
              <w:pStyle w:val="CRCoverPage"/>
              <w:spacing w:after="0"/>
              <w:rPr>
                <w:sz w:val="8"/>
                <w:szCs w:val="8"/>
              </w:rPr>
            </w:pPr>
          </w:p>
        </w:tc>
      </w:tr>
      <w:tr w:rsidR="008B2D24" w14:paraId="4F40A182" w14:textId="77777777">
        <w:tc>
          <w:tcPr>
            <w:tcW w:w="2268" w:type="dxa"/>
            <w:gridSpan w:val="2"/>
            <w:tcBorders>
              <w:left w:val="single" w:sz="4" w:space="0" w:color="auto"/>
            </w:tcBorders>
          </w:tcPr>
          <w:p w14:paraId="68EE651D" w14:textId="77777777" w:rsidR="008B2D24" w:rsidRDefault="008B2D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9FA01" w14:textId="77777777" w:rsidR="008B2D24" w:rsidRDefault="002117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C47E" w14:textId="77777777" w:rsidR="008B2D24" w:rsidRDefault="00211791">
            <w:pPr>
              <w:pStyle w:val="CRCoverPage"/>
              <w:spacing w:after="0"/>
              <w:jc w:val="center"/>
              <w:rPr>
                <w:b/>
                <w:caps/>
              </w:rPr>
            </w:pPr>
            <w:r>
              <w:rPr>
                <w:b/>
                <w:caps/>
              </w:rPr>
              <w:t>N</w:t>
            </w:r>
          </w:p>
        </w:tc>
        <w:tc>
          <w:tcPr>
            <w:tcW w:w="2977" w:type="dxa"/>
            <w:gridSpan w:val="3"/>
          </w:tcPr>
          <w:p w14:paraId="5FC6DE3A" w14:textId="77777777" w:rsidR="008B2D24" w:rsidRDefault="008B2D24">
            <w:pPr>
              <w:pStyle w:val="CRCoverPage"/>
              <w:tabs>
                <w:tab w:val="right" w:pos="2893"/>
              </w:tabs>
              <w:spacing w:after="0"/>
            </w:pPr>
          </w:p>
        </w:tc>
        <w:tc>
          <w:tcPr>
            <w:tcW w:w="3828" w:type="dxa"/>
            <w:gridSpan w:val="4"/>
            <w:tcBorders>
              <w:right w:val="single" w:sz="4" w:space="0" w:color="auto"/>
            </w:tcBorders>
            <w:shd w:val="clear" w:color="FFFF00" w:fill="auto"/>
          </w:tcPr>
          <w:p w14:paraId="6B4849B5" w14:textId="77777777" w:rsidR="008B2D24" w:rsidRDefault="008B2D24">
            <w:pPr>
              <w:pStyle w:val="CRCoverPage"/>
              <w:spacing w:after="0"/>
              <w:ind w:left="99"/>
            </w:pPr>
          </w:p>
        </w:tc>
      </w:tr>
      <w:tr w:rsidR="008B2D24" w14:paraId="091EEFFA" w14:textId="77777777">
        <w:tc>
          <w:tcPr>
            <w:tcW w:w="2268" w:type="dxa"/>
            <w:gridSpan w:val="2"/>
            <w:tcBorders>
              <w:left w:val="single" w:sz="4" w:space="0" w:color="auto"/>
            </w:tcBorders>
          </w:tcPr>
          <w:p w14:paraId="7D80E2B2" w14:textId="77777777" w:rsidR="008B2D24" w:rsidRDefault="002117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85CB23"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EDCF3"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39FF2AF2" w14:textId="77777777" w:rsidR="008B2D24" w:rsidRDefault="00211791">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D1F697F" w14:textId="77777777" w:rsidR="008B2D24" w:rsidRDefault="008B2D24">
            <w:pPr>
              <w:pStyle w:val="CRCoverPage"/>
              <w:spacing w:after="0"/>
              <w:ind w:left="99"/>
            </w:pPr>
          </w:p>
        </w:tc>
      </w:tr>
      <w:tr w:rsidR="008B2D24" w14:paraId="41F663AD" w14:textId="77777777">
        <w:tc>
          <w:tcPr>
            <w:tcW w:w="2268" w:type="dxa"/>
            <w:gridSpan w:val="2"/>
            <w:tcBorders>
              <w:left w:val="single" w:sz="4" w:space="0" w:color="auto"/>
            </w:tcBorders>
          </w:tcPr>
          <w:p w14:paraId="02E8FE33" w14:textId="77777777" w:rsidR="008B2D24" w:rsidRDefault="002117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C9CBB"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5803C"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56785" w14:textId="77777777" w:rsidR="008B2D24" w:rsidRDefault="00211791">
            <w:pPr>
              <w:pStyle w:val="CRCoverPage"/>
              <w:spacing w:after="0"/>
            </w:pPr>
            <w:r>
              <w:t xml:space="preserve"> Test specifications</w:t>
            </w:r>
          </w:p>
        </w:tc>
        <w:tc>
          <w:tcPr>
            <w:tcW w:w="3828" w:type="dxa"/>
            <w:gridSpan w:val="4"/>
            <w:tcBorders>
              <w:right w:val="single" w:sz="4" w:space="0" w:color="auto"/>
            </w:tcBorders>
            <w:shd w:val="pct30" w:color="FFFF00" w:fill="auto"/>
          </w:tcPr>
          <w:p w14:paraId="00F13E79" w14:textId="77777777" w:rsidR="008B2D24" w:rsidRDefault="008B2D24">
            <w:pPr>
              <w:pStyle w:val="CRCoverPage"/>
              <w:spacing w:after="0"/>
              <w:ind w:left="99"/>
            </w:pPr>
          </w:p>
        </w:tc>
      </w:tr>
      <w:tr w:rsidR="008B2D24" w14:paraId="14E26E89" w14:textId="77777777">
        <w:tc>
          <w:tcPr>
            <w:tcW w:w="2268" w:type="dxa"/>
            <w:gridSpan w:val="2"/>
            <w:tcBorders>
              <w:left w:val="single" w:sz="4" w:space="0" w:color="auto"/>
            </w:tcBorders>
          </w:tcPr>
          <w:p w14:paraId="245AB4C6" w14:textId="77777777" w:rsidR="008B2D24" w:rsidRDefault="002117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D5D577"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AFF4A"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0712E" w14:textId="77777777" w:rsidR="008B2D24" w:rsidRDefault="00211791">
            <w:pPr>
              <w:pStyle w:val="CRCoverPage"/>
              <w:spacing w:after="0"/>
            </w:pPr>
            <w:r>
              <w:t xml:space="preserve"> O&amp;M Specifications</w:t>
            </w:r>
          </w:p>
        </w:tc>
        <w:tc>
          <w:tcPr>
            <w:tcW w:w="3828" w:type="dxa"/>
            <w:gridSpan w:val="4"/>
            <w:tcBorders>
              <w:right w:val="single" w:sz="4" w:space="0" w:color="auto"/>
            </w:tcBorders>
            <w:shd w:val="pct30" w:color="FFFF00" w:fill="auto"/>
          </w:tcPr>
          <w:p w14:paraId="4292CD80" w14:textId="77777777" w:rsidR="008B2D24" w:rsidRDefault="008B2D24">
            <w:pPr>
              <w:pStyle w:val="CRCoverPage"/>
              <w:spacing w:after="0"/>
              <w:ind w:left="99"/>
            </w:pPr>
          </w:p>
        </w:tc>
      </w:tr>
      <w:tr w:rsidR="008B2D24" w14:paraId="26881768" w14:textId="77777777">
        <w:tc>
          <w:tcPr>
            <w:tcW w:w="2268" w:type="dxa"/>
            <w:gridSpan w:val="2"/>
            <w:tcBorders>
              <w:left w:val="single" w:sz="4" w:space="0" w:color="auto"/>
            </w:tcBorders>
          </w:tcPr>
          <w:p w14:paraId="4DB738BD" w14:textId="77777777" w:rsidR="008B2D24" w:rsidRDefault="008B2D24">
            <w:pPr>
              <w:pStyle w:val="CRCoverPage"/>
              <w:spacing w:after="0"/>
              <w:rPr>
                <w:b/>
                <w:i/>
              </w:rPr>
            </w:pPr>
          </w:p>
        </w:tc>
        <w:tc>
          <w:tcPr>
            <w:tcW w:w="7373" w:type="dxa"/>
            <w:gridSpan w:val="9"/>
            <w:tcBorders>
              <w:right w:val="single" w:sz="4" w:space="0" w:color="auto"/>
            </w:tcBorders>
          </w:tcPr>
          <w:p w14:paraId="090882A1" w14:textId="77777777" w:rsidR="008B2D24" w:rsidRDefault="008B2D24">
            <w:pPr>
              <w:pStyle w:val="CRCoverPage"/>
              <w:spacing w:after="0"/>
            </w:pPr>
          </w:p>
        </w:tc>
      </w:tr>
      <w:tr w:rsidR="008B2D24" w14:paraId="17E2F2FA" w14:textId="77777777">
        <w:tc>
          <w:tcPr>
            <w:tcW w:w="2268" w:type="dxa"/>
            <w:gridSpan w:val="2"/>
            <w:tcBorders>
              <w:left w:val="single" w:sz="4" w:space="0" w:color="auto"/>
              <w:bottom w:val="single" w:sz="4" w:space="0" w:color="auto"/>
            </w:tcBorders>
          </w:tcPr>
          <w:p w14:paraId="4DF6BE1B" w14:textId="77777777" w:rsidR="008B2D24" w:rsidRDefault="00211791">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DE7FD09" w14:textId="5E524E5E" w:rsidR="008B2D24" w:rsidRDefault="008B2D24" w:rsidP="0074013D">
            <w:pPr>
              <w:pStyle w:val="CRCoverPage"/>
              <w:spacing w:after="0"/>
              <w:rPr>
                <w:color w:val="000000"/>
              </w:rPr>
            </w:pPr>
          </w:p>
        </w:tc>
      </w:tr>
    </w:tbl>
    <w:p w14:paraId="789016D7" w14:textId="77777777" w:rsidR="008B2D24" w:rsidRDefault="00211791">
      <w:pPr>
        <w:spacing w:after="0"/>
        <w:jc w:val="center"/>
        <w:rPr>
          <w:rFonts w:eastAsia="SimSun"/>
          <w:color w:val="1F4E79"/>
          <w:sz w:val="22"/>
        </w:rPr>
      </w:pPr>
      <w:r>
        <w:rPr>
          <w:rFonts w:eastAsia="SimSun"/>
          <w:color w:val="1F4E79"/>
          <w:sz w:val="22"/>
        </w:rPr>
        <w:br w:type="page"/>
      </w:r>
    </w:p>
    <w:p w14:paraId="4AC934E2" w14:textId="77777777" w:rsidR="008B2D24" w:rsidRDefault="008B2D24">
      <w:pPr>
        <w:spacing w:after="0"/>
        <w:jc w:val="center"/>
        <w:rPr>
          <w:i/>
          <w:color w:val="0000FF"/>
        </w:rPr>
      </w:pPr>
    </w:p>
    <w:p w14:paraId="23FEA8D5" w14:textId="77777777" w:rsidR="008B2D24" w:rsidRDefault="00211791">
      <w:pPr>
        <w:spacing w:after="0"/>
        <w:jc w:val="center"/>
        <w:rPr>
          <w:i/>
          <w:color w:val="0000FF"/>
        </w:rPr>
      </w:pPr>
      <w:r>
        <w:rPr>
          <w:i/>
          <w:color w:val="0000FF"/>
        </w:rPr>
        <w:t>------------------------------ Modified section ------------------------------</w:t>
      </w:r>
    </w:p>
    <w:p w14:paraId="434FD285" w14:textId="77777777" w:rsidR="006055CE" w:rsidRDefault="006055CE" w:rsidP="006055CE">
      <w:pPr>
        <w:pStyle w:val="Heading1"/>
      </w:pPr>
      <w:bookmarkStart w:id="3" w:name="_Toc511042201"/>
      <w:r>
        <w:t>1</w:t>
      </w:r>
      <w:r>
        <w:tab/>
        <w:t>Scope</w:t>
      </w:r>
      <w:bookmarkEnd w:id="3"/>
    </w:p>
    <w:p w14:paraId="684C03D8" w14:textId="77777777" w:rsidR="006055CE" w:rsidRDefault="006055CE" w:rsidP="006055CE">
      <w:r>
        <w:t xml:space="preserve">The present document covers the assessment of </w:t>
      </w:r>
      <w:del w:id="4" w:author="Michal Szydelko_RAN#87" w:date="2018-05-12T21:57:00Z">
        <w:r w:rsidDel="001C2300">
          <w:delText xml:space="preserve">NR </w:delText>
        </w:r>
      </w:del>
      <w:r>
        <w:t>Base Station (BS) and ancillary equipment in respect of Electromagnetic Compatibility (EMC).</w:t>
      </w:r>
    </w:p>
    <w:p w14:paraId="473C52E7" w14:textId="77777777" w:rsidR="006055CE" w:rsidRDefault="006055CE" w:rsidP="006055CE">
      <w:r>
        <w:t>The present document specifies the applicable test conditions, performance assessment and performance criteria for base stations and associated ancillary equipment in the following categories:</w:t>
      </w:r>
    </w:p>
    <w:p w14:paraId="70455529" w14:textId="77777777" w:rsidR="006055CE" w:rsidRDefault="006055CE" w:rsidP="006055CE">
      <w:pPr>
        <w:pPrChange w:id="5" w:author="Michal Szydelko_RAN#87" w:date="2018-05-12T21:56:00Z">
          <w:pPr>
            <w:pStyle w:val="B10"/>
          </w:pPr>
        </w:pPrChange>
      </w:pPr>
      <w:r>
        <w:rPr>
          <w:rFonts w:eastAsia="SimSun" w:hint="eastAsia"/>
          <w:lang w:val="en-US" w:eastAsia="zh-CN"/>
        </w:rPr>
        <w:t>-</w:t>
      </w:r>
      <w:r>
        <w:rPr>
          <w:rFonts w:eastAsia="SimSun" w:hint="eastAsia"/>
          <w:lang w:val="en-US" w:eastAsia="zh-CN"/>
        </w:rPr>
        <w:tab/>
      </w:r>
      <w:del w:id="6" w:author="Michal Szydelko_RAN#87" w:date="2018-05-12T21:57:00Z">
        <w:r w:rsidDel="001C2300">
          <w:rPr>
            <w:lang w:val="en-US"/>
          </w:rPr>
          <w:delText xml:space="preserve">NR </w:delText>
        </w:r>
      </w:del>
      <w:r>
        <w:rPr>
          <w:lang w:val="en-US"/>
        </w:rPr>
        <w:t xml:space="preserve">BS equipped with </w:t>
      </w:r>
      <w:commentRangeStart w:id="7"/>
      <w:r w:rsidRPr="001C2300">
        <w:rPr>
          <w:i/>
          <w:lang w:val="en-US"/>
          <w:rPrChange w:id="8" w:author="Michal Szydelko_RAN#87" w:date="2018-05-12T21:57:00Z">
            <w:rPr>
              <w:lang w:val="en-US"/>
            </w:rPr>
          </w:rPrChange>
        </w:rPr>
        <w:t>antenna connectors</w:t>
      </w:r>
      <w:r>
        <w:rPr>
          <w:lang w:val="en-US"/>
        </w:rPr>
        <w:t xml:space="preserve"> </w:t>
      </w:r>
      <w:commentRangeEnd w:id="7"/>
      <w:r>
        <w:rPr>
          <w:rStyle w:val="CommentReference"/>
        </w:rPr>
        <w:commentReference w:id="7"/>
      </w:r>
      <w:r>
        <w:rPr>
          <w:lang w:val="en-US"/>
        </w:rPr>
        <w:t xml:space="preserve">or </w:t>
      </w:r>
      <w:r w:rsidRPr="001C2300">
        <w:rPr>
          <w:i/>
          <w:lang w:val="en-US"/>
          <w:rPrChange w:id="9" w:author="Michal Szydelko_RAN#87" w:date="2018-05-12T21:57:00Z">
            <w:rPr>
              <w:lang w:val="en-US"/>
            </w:rPr>
          </w:rPrChange>
        </w:rPr>
        <w:t>TAB connectors</w:t>
      </w:r>
      <w:r>
        <w:rPr>
          <w:lang w:val="en-US"/>
        </w:rPr>
        <w:t xml:space="preserve"> which are possible to be terminated during EMC testing, meeting the </w:t>
      </w:r>
      <w:r w:rsidRPr="001C2300">
        <w:rPr>
          <w:i/>
          <w:lang w:val="en-US" w:eastAsia="zh-CN"/>
          <w:rPrChange w:id="10" w:author="Michal Szydelko_RAN#87" w:date="2018-05-12T21:58:00Z">
            <w:rPr>
              <w:lang w:val="en-US" w:eastAsia="zh-CN"/>
            </w:rPr>
          </w:rPrChange>
        </w:rPr>
        <w:t>BS type 1-C</w:t>
      </w:r>
      <w:r>
        <w:rPr>
          <w:lang w:val="en-US" w:eastAsia="zh-CN"/>
        </w:rPr>
        <w:t xml:space="preserve"> and </w:t>
      </w:r>
      <w:ins w:id="11" w:author="Michal Szydelko_RAN#87" w:date="2018-05-12T21:58:00Z">
        <w:r w:rsidRPr="001C2300">
          <w:rPr>
            <w:i/>
            <w:lang w:val="en-US" w:eastAsia="zh-CN"/>
            <w:rPrChange w:id="12" w:author="Michal Szydelko_RAN#87" w:date="2018-05-12T21:58:00Z">
              <w:rPr>
                <w:lang w:val="en-US" w:eastAsia="zh-CN"/>
              </w:rPr>
            </w:rPrChange>
          </w:rPr>
          <w:t xml:space="preserve">BS type </w:t>
        </w:r>
      </w:ins>
      <w:r w:rsidRPr="001C2300">
        <w:rPr>
          <w:i/>
          <w:lang w:val="en-US" w:eastAsia="zh-CN"/>
          <w:rPrChange w:id="13" w:author="Michal Szydelko_RAN#87" w:date="2018-05-12T21:58:00Z">
            <w:rPr>
              <w:lang w:val="en-US" w:eastAsia="zh-CN"/>
            </w:rPr>
          </w:rPrChange>
        </w:rPr>
        <w:t>1-H</w:t>
      </w:r>
      <w:r>
        <w:rPr>
          <w:lang w:val="en-US"/>
        </w:rPr>
        <w:t xml:space="preserve"> RF requirements of 3GPP TS 38.104 [2], with conformance demonstrated by compliance to 3GPP TS 38.141-1 [3].</w:t>
      </w:r>
    </w:p>
    <w:p w14:paraId="2EE0FFA8" w14:textId="77777777" w:rsidR="006055CE" w:rsidRDefault="006055CE" w:rsidP="006055CE">
      <w:pPr>
        <w:pPrChange w:id="14" w:author="Michal Szydelko_RAN#87" w:date="2018-05-12T21:56:00Z">
          <w:pPr>
            <w:pStyle w:val="B10"/>
          </w:pPr>
        </w:pPrChange>
      </w:pPr>
      <w:r>
        <w:rPr>
          <w:rFonts w:hint="eastAsia"/>
          <w:lang w:val="en-US" w:eastAsia="zh-CN"/>
        </w:rPr>
        <w:t>-</w:t>
      </w:r>
      <w:r>
        <w:rPr>
          <w:rFonts w:hint="eastAsia"/>
          <w:lang w:val="en-US" w:eastAsia="zh-CN"/>
        </w:rPr>
        <w:tab/>
      </w:r>
      <w:del w:id="15" w:author="Michal Szydelko_RAN#87" w:date="2018-05-12T21:57:00Z">
        <w:r w:rsidDel="001C2300">
          <w:rPr>
            <w:lang w:val="en-US" w:eastAsia="zh-CN"/>
          </w:rPr>
          <w:delText xml:space="preserve">NR </w:delText>
        </w:r>
      </w:del>
      <w:r>
        <w:rPr>
          <w:lang w:val="en-US" w:eastAsia="zh-CN"/>
        </w:rPr>
        <w:t xml:space="preserve">BS not equipped with </w:t>
      </w:r>
      <w:r w:rsidRPr="001C2300">
        <w:rPr>
          <w:i/>
          <w:lang w:val="en-US" w:eastAsia="zh-CN"/>
          <w:rPrChange w:id="16" w:author="Michal Szydelko_RAN#87" w:date="2018-05-12T21:57:00Z">
            <w:rPr>
              <w:lang w:val="en-US" w:eastAsia="zh-CN"/>
            </w:rPr>
          </w:rPrChange>
        </w:rPr>
        <w:t>antenna connectors</w:t>
      </w:r>
      <w:r>
        <w:rPr>
          <w:lang w:val="en-US" w:eastAsia="zh-CN"/>
        </w:rPr>
        <w:t xml:space="preserve"> nor </w:t>
      </w:r>
      <w:r w:rsidRPr="001C2300">
        <w:rPr>
          <w:i/>
          <w:lang w:val="en-US" w:eastAsia="zh-CN"/>
          <w:rPrChange w:id="17" w:author="Michal Szydelko_RAN#87" w:date="2018-05-12T21:57:00Z">
            <w:rPr>
              <w:lang w:val="en-US" w:eastAsia="zh-CN"/>
            </w:rPr>
          </w:rPrChange>
        </w:rPr>
        <w:t>TAB connectors</w:t>
      </w:r>
      <w:r>
        <w:rPr>
          <w:lang w:val="en-US" w:eastAsia="zh-CN"/>
        </w:rPr>
        <w:t xml:space="preserve">, i.e. with antenna elements radiating during the EMC testing, </w:t>
      </w:r>
      <w:r>
        <w:rPr>
          <w:lang w:val="en-US"/>
        </w:rPr>
        <w:t>meeting the</w:t>
      </w:r>
      <w:r>
        <w:rPr>
          <w:lang w:val="en-US" w:eastAsia="zh-CN"/>
        </w:rPr>
        <w:t xml:space="preserve"> </w:t>
      </w:r>
      <w:r w:rsidRPr="001C2300">
        <w:rPr>
          <w:i/>
          <w:lang w:val="en-US" w:eastAsia="zh-CN"/>
          <w:rPrChange w:id="18" w:author="Michal Szydelko_RAN#87" w:date="2018-05-12T21:57:00Z">
            <w:rPr>
              <w:lang w:val="en-US" w:eastAsia="zh-CN"/>
            </w:rPr>
          </w:rPrChange>
        </w:rPr>
        <w:t>BS type 1-O</w:t>
      </w:r>
      <w:r>
        <w:rPr>
          <w:lang w:val="en-US" w:eastAsia="zh-CN"/>
        </w:rPr>
        <w:t xml:space="preserve"> and </w:t>
      </w:r>
      <w:ins w:id="19" w:author="Michal Szydelko_RAN#87" w:date="2018-05-12T21:57:00Z">
        <w:r w:rsidRPr="001C2300">
          <w:rPr>
            <w:i/>
            <w:lang w:val="en-US" w:eastAsia="zh-CN"/>
            <w:rPrChange w:id="20" w:author="Michal Szydelko_RAN#87" w:date="2018-05-12T21:57:00Z">
              <w:rPr>
                <w:lang w:val="en-US" w:eastAsia="zh-CN"/>
              </w:rPr>
            </w:rPrChange>
          </w:rPr>
          <w:t xml:space="preserve">BS type </w:t>
        </w:r>
      </w:ins>
      <w:r w:rsidRPr="001C2300">
        <w:rPr>
          <w:i/>
          <w:lang w:val="en-US" w:eastAsia="zh-CN"/>
          <w:rPrChange w:id="21" w:author="Michal Szydelko_RAN#87" w:date="2018-05-12T21:57:00Z">
            <w:rPr>
              <w:lang w:val="en-US" w:eastAsia="zh-CN"/>
            </w:rPr>
          </w:rPrChange>
        </w:rPr>
        <w:t>2-O</w:t>
      </w:r>
      <w:r>
        <w:rPr>
          <w:lang w:val="en-US"/>
        </w:rPr>
        <w:t xml:space="preserve"> RF requirements of 3GPP TS 38.104 [</w:t>
      </w:r>
      <w:r>
        <w:rPr>
          <w:lang w:val="en-US" w:eastAsia="zh-CN"/>
        </w:rPr>
        <w:t>2</w:t>
      </w:r>
      <w:r>
        <w:rPr>
          <w:lang w:val="en-US"/>
        </w:rPr>
        <w:t>], with conformance demonstrated by compliance to 3GPP TS 38.141-2 [4].</w:t>
      </w:r>
    </w:p>
    <w:p w14:paraId="08BC89F4" w14:textId="77777777" w:rsidR="006055CE" w:rsidRDefault="006055CE" w:rsidP="006055CE">
      <w:pPr>
        <w:pPrChange w:id="22" w:author="Michal Szydelko_RAN#87" w:date="2018-05-12T21:56:00Z">
          <w:pPr/>
        </w:pPrChange>
      </w:pPr>
      <w:r>
        <w:t>The scope of the present document is twofold:</w:t>
      </w:r>
    </w:p>
    <w:p w14:paraId="440518C7" w14:textId="77777777" w:rsidR="006055CE" w:rsidRDefault="006055CE" w:rsidP="006055CE">
      <w:pPr>
        <w:pPrChange w:id="23" w:author="Michal Szydelko_RAN#87" w:date="2018-05-12T21:56:00Z">
          <w:pPr>
            <w:pStyle w:val="B10"/>
          </w:pPr>
        </w:pPrChange>
      </w:pPr>
      <w:r>
        <w:rPr>
          <w:lang w:val="en-US"/>
        </w:rPr>
        <w:t>-</w:t>
      </w:r>
      <w:r>
        <w:rPr>
          <w:lang w:val="en-US"/>
        </w:rPr>
        <w:tab/>
      </w:r>
      <w:r>
        <w:t xml:space="preserve">Requirement, procedures and values of </w:t>
      </w:r>
      <w:del w:id="24" w:author="Michal Szydelko_RAN#87" w:date="2018-05-12T22:15:00Z">
        <w:r w:rsidDel="006601FD">
          <w:delText>an</w:delText>
        </w:r>
      </w:del>
      <w:ins w:id="25" w:author="Michal Szydelko_RAN#87" w:date="2018-05-12T22:15:00Z">
        <w:r>
          <w:t>a</w:t>
        </w:r>
      </w:ins>
      <w:r>
        <w:t xml:space="preserve"> </w:t>
      </w:r>
      <w:del w:id="26" w:author="Michal Szydelko_RAN#87" w:date="2018-05-12T21:58:00Z">
        <w:r w:rsidDel="001C2300">
          <w:delText xml:space="preserve">NR </w:delText>
        </w:r>
      </w:del>
      <w:r>
        <w:t xml:space="preserve">BS with </w:t>
      </w:r>
      <w:r w:rsidRPr="001C2300">
        <w:rPr>
          <w:i/>
          <w:rPrChange w:id="27" w:author="Michal Szydelko_RAN#87" w:date="2018-05-12T21:58:00Z">
            <w:rPr/>
          </w:rPrChange>
        </w:rPr>
        <w:t>antenna connectors</w:t>
      </w:r>
      <w:r>
        <w:t xml:space="preserve"> or </w:t>
      </w:r>
      <w:r w:rsidRPr="001C2300">
        <w:rPr>
          <w:i/>
          <w:rPrChange w:id="28" w:author="Michal Szydelko_RAN#87" w:date="2018-05-12T21:58:00Z">
            <w:rPr/>
          </w:rPrChange>
        </w:rPr>
        <w:t>TAB connectors</w:t>
      </w:r>
      <w:r>
        <w:t>,</w:t>
      </w:r>
    </w:p>
    <w:p w14:paraId="12945A8B" w14:textId="77777777" w:rsidR="006055CE" w:rsidRDefault="006055CE" w:rsidP="006055CE">
      <w:pPr>
        <w:pPrChange w:id="29" w:author="Michal Szydelko_RAN#87" w:date="2018-05-12T21:56:00Z">
          <w:pPr>
            <w:pStyle w:val="B10"/>
          </w:pPr>
        </w:pPrChange>
      </w:pPr>
      <w:r>
        <w:t>-</w:t>
      </w:r>
      <w:r>
        <w:tab/>
        <w:t xml:space="preserve">Requirements, procedures and values of </w:t>
      </w:r>
      <w:del w:id="30" w:author="Michal Szydelko_RAN#87" w:date="2018-05-12T22:15:00Z">
        <w:r w:rsidDel="006601FD">
          <w:delText>an</w:delText>
        </w:r>
      </w:del>
      <w:ins w:id="31" w:author="Michal Szydelko_RAN#87" w:date="2018-05-12T22:15:00Z">
        <w:r>
          <w:t>a</w:t>
        </w:r>
      </w:ins>
      <w:r>
        <w:t xml:space="preserve"> </w:t>
      </w:r>
      <w:del w:id="32" w:author="Michal Szydelko_RAN#87" w:date="2018-05-12T21:58:00Z">
        <w:r w:rsidDel="001C2300">
          <w:delText xml:space="preserve">NR </w:delText>
        </w:r>
      </w:del>
      <w:r>
        <w:t xml:space="preserve">BS without </w:t>
      </w:r>
      <w:r w:rsidRPr="001C2300">
        <w:rPr>
          <w:i/>
          <w:rPrChange w:id="33" w:author="Michal Szydelko_RAN#87" w:date="2018-05-12T21:58:00Z">
            <w:rPr/>
          </w:rPrChange>
        </w:rPr>
        <w:t>antenna connectors</w:t>
      </w:r>
      <w:r>
        <w:t xml:space="preserve">, nor </w:t>
      </w:r>
      <w:r w:rsidRPr="001C2300">
        <w:rPr>
          <w:i/>
          <w:rPrChange w:id="34" w:author="Michal Szydelko_RAN#87" w:date="2018-05-12T21:58:00Z">
            <w:rPr/>
          </w:rPrChange>
        </w:rPr>
        <w:t>TAB connectors</w:t>
      </w:r>
      <w:r>
        <w:t>.</w:t>
      </w:r>
    </w:p>
    <w:p w14:paraId="60624E93" w14:textId="77777777" w:rsidR="006055CE" w:rsidRDefault="006055CE" w:rsidP="006055CE">
      <w:pPr>
        <w:pPrChange w:id="35" w:author="Michal Szydelko_RAN#87" w:date="2018-05-12T21:56:00Z">
          <w:pPr/>
        </w:pPrChange>
      </w:pPr>
      <w:r>
        <w:t>The environment classification used in the present document refers to the residential, commercial and light industrial environment classification used in IEC 61000</w:t>
      </w:r>
      <w:r>
        <w:noBreakHyphen/>
        <w:t>6-1 [7] and IEC 61000-6-3 [8].</w:t>
      </w:r>
    </w:p>
    <w:p w14:paraId="366D5391" w14:textId="77777777" w:rsidR="006055CE" w:rsidRDefault="006055CE" w:rsidP="006055CE">
      <w:pPr>
        <w:pPrChange w:id="36" w:author="Michal Szydelko_RAN#87" w:date="2018-05-12T21:56:00Z">
          <w:pPr/>
        </w:pPrChange>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ACED3B0" w14:textId="4242CB6A" w:rsidR="006055CE" w:rsidRDefault="006055CE" w:rsidP="006055CE">
      <w:pPr>
        <w:spacing w:after="0"/>
        <w:jc w:val="center"/>
        <w:rPr>
          <w:i/>
          <w:color w:val="0000FF"/>
        </w:rPr>
      </w:pPr>
      <w:r>
        <w:rPr>
          <w:i/>
          <w:color w:val="0000FF"/>
        </w:rPr>
        <w:t xml:space="preserve">------------------------------ </w:t>
      </w:r>
      <w:r>
        <w:rPr>
          <w:i/>
          <w:color w:val="0000FF"/>
        </w:rPr>
        <w:t>Next m</w:t>
      </w:r>
      <w:r>
        <w:rPr>
          <w:i/>
          <w:color w:val="0000FF"/>
        </w:rPr>
        <w:t>odified section ------------------------------</w:t>
      </w:r>
    </w:p>
    <w:p w14:paraId="4C25EDD1" w14:textId="77777777" w:rsidR="006055CE" w:rsidRDefault="006055CE" w:rsidP="006055CE">
      <w:pPr>
        <w:pStyle w:val="Heading1"/>
      </w:pPr>
      <w:bookmarkStart w:id="37" w:name="_Toc511042207"/>
      <w:r>
        <w:t>4</w:t>
      </w:r>
      <w:r>
        <w:tab/>
      </w:r>
      <w:r>
        <w:rPr>
          <w:lang w:val="en-US" w:eastAsia="zh-CN"/>
        </w:rPr>
        <w:t>Test conditions</w:t>
      </w:r>
      <w:bookmarkEnd w:id="37"/>
    </w:p>
    <w:p w14:paraId="6621577F" w14:textId="77777777" w:rsidR="006055CE" w:rsidRDefault="006055CE" w:rsidP="006055CE">
      <w:pPr>
        <w:pStyle w:val="Heading2"/>
        <w:rPr>
          <w:lang w:val="en-US" w:eastAsia="zh-CN"/>
        </w:rPr>
      </w:pPr>
      <w:bookmarkStart w:id="38" w:name="_Toc511042208"/>
      <w:r>
        <w:t>4.1</w:t>
      </w:r>
      <w:r>
        <w:tab/>
      </w:r>
      <w:r>
        <w:rPr>
          <w:lang w:val="en-US" w:eastAsia="zh-CN"/>
        </w:rPr>
        <w:t>General</w:t>
      </w:r>
      <w:bookmarkEnd w:id="38"/>
    </w:p>
    <w:p w14:paraId="2826848C" w14:textId="77777777" w:rsidR="006055CE" w:rsidRDefault="006055CE" w:rsidP="006055CE">
      <w:pPr>
        <w:rPr>
          <w:lang w:eastAsia="en-GB"/>
        </w:rPr>
      </w:pPr>
      <w:r>
        <w:rPr>
          <w:lang w:eastAsia="en-GB"/>
        </w:rPr>
        <w:t xml:space="preserve">The equipment shall be tested in normal test environment defined in </w:t>
      </w:r>
      <w:del w:id="39" w:author="Michal Szydelko_RAN#87" w:date="2018-05-12T21:59:00Z">
        <w:r w:rsidDel="001C2300">
          <w:rPr>
            <w:lang w:eastAsia="en-GB"/>
          </w:rPr>
          <w:delText>base station</w:delText>
        </w:r>
      </w:del>
      <w:ins w:id="40" w:author="Michal Szydelko_RAN#87" w:date="2018-05-12T21:59:00Z">
        <w:r>
          <w:rPr>
            <w:lang w:eastAsia="en-GB"/>
          </w:rPr>
          <w:t>BS</w:t>
        </w:r>
      </w:ins>
      <w:r>
        <w:rPr>
          <w:lang w:eastAsia="en-GB"/>
        </w:rPr>
        <w:t xml:space="preserve"> conformance testing specification 3GPP TS 38.141-1 [3]. The test conditions shall be recorded in the test report.</w:t>
      </w:r>
    </w:p>
    <w:p w14:paraId="68B7A76E" w14:textId="77777777" w:rsidR="006055CE" w:rsidRDefault="006055CE" w:rsidP="006055CE">
      <w:pPr>
        <w:rPr>
          <w:rFonts w:cs="v4.2.0"/>
          <w:lang w:eastAsia="en-GB"/>
        </w:rPr>
      </w:pPr>
      <w:del w:id="41" w:author="Michal Szydelko_RAN#87" w:date="2018-05-12T21:59:00Z">
        <w:r w:rsidDel="001C2300">
          <w:rPr>
            <w:rFonts w:eastAsia="SimSun" w:hint="eastAsia"/>
            <w:lang w:val="en-US" w:eastAsia="zh-CN"/>
          </w:rPr>
          <w:delText>[</w:delText>
        </w:r>
      </w:del>
      <w:r>
        <w:t xml:space="preserve">For BS capable of multi-band operation, the requirements in the present document apply for each supported operating band unless otherwise stated. </w:t>
      </w:r>
      <w:r>
        <w:rPr>
          <w:rFonts w:cs="v4.2.0"/>
          <w:lang w:eastAsia="en-GB"/>
        </w:rPr>
        <w:t>Operating bands shall be activated according to the test configuration in subclause 4.5</w:t>
      </w:r>
      <w:r>
        <w:t>.</w:t>
      </w:r>
      <w:r>
        <w:rPr>
          <w:rFonts w:cs="v4.2.0"/>
          <w:lang w:eastAsia="en-GB"/>
        </w:rPr>
        <w:t xml:space="preserve"> Tests shall be performed relating to each type of port and all bands shall be assessed during the tests.</w:t>
      </w:r>
      <w:del w:id="42" w:author="Michal Szydelko_RAN#87" w:date="2018-05-12T21:59:00Z">
        <w:r w:rsidDel="001C2300">
          <w:rPr>
            <w:rFonts w:cs="v4.2.0"/>
            <w:lang w:eastAsia="en-GB"/>
          </w:rPr>
          <w:delText>]</w:delText>
        </w:r>
      </w:del>
    </w:p>
    <w:p w14:paraId="689F061E" w14:textId="77777777" w:rsidR="006055CE" w:rsidRDefault="006055CE" w:rsidP="006055CE">
      <w:r>
        <w:t>The manufacturer shall declare the supported operating band(s) according to the list of NR operating bands defined in 3GPP TS 38.104 [2].</w:t>
      </w:r>
    </w:p>
    <w:p w14:paraId="37BAA0F7" w14:textId="77777777" w:rsidR="006055CE" w:rsidRDefault="006055CE" w:rsidP="006055CE">
      <w:pPr>
        <w:pStyle w:val="Heading2"/>
        <w:rPr>
          <w:rFonts w:hint="eastAsia"/>
        </w:rPr>
      </w:pPr>
      <w:bookmarkStart w:id="43" w:name="_Toc511042209"/>
      <w:r>
        <w:t>4.2</w:t>
      </w:r>
      <w:r>
        <w:tab/>
      </w:r>
      <w:r>
        <w:rPr>
          <w:rFonts w:hint="eastAsia"/>
        </w:rPr>
        <w:t>Arrangements for establishing a communication link</w:t>
      </w:r>
      <w:bookmarkEnd w:id="43"/>
    </w:p>
    <w:p w14:paraId="0DBDE512" w14:textId="77777777" w:rsidR="006055CE" w:rsidRDefault="006055CE" w:rsidP="006055CE">
      <w:pPr>
        <w:rPr>
          <w:rFonts w:cs="v4.2.0"/>
          <w:lang w:eastAsia="en-GB"/>
        </w:rPr>
      </w:pPr>
      <w:r>
        <w:rPr>
          <w:rFonts w:cs="v4.2.0"/>
          <w:lang w:eastAsia="en-GB"/>
        </w:rPr>
        <w:t xml:space="preserve">The wanted RF input signal nominal frequency shall be selected by setting the </w:t>
      </w:r>
      <w:r>
        <w:rPr>
          <w:rFonts w:cs="v5.0.0"/>
        </w:rPr>
        <w:t xml:space="preserve">NR Absolute Radio Frequency Channel Number (NR-ARFCN) </w:t>
      </w:r>
      <w:r>
        <w:rPr>
          <w:rFonts w:cs="v4.2.0"/>
          <w:lang w:eastAsia="en-GB"/>
        </w:rPr>
        <w:t>to an appropriate number.</w:t>
      </w:r>
    </w:p>
    <w:p w14:paraId="4909A600" w14:textId="77777777" w:rsidR="006055CE" w:rsidRDefault="006055CE" w:rsidP="006055CE">
      <w:pPr>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NG interface). The test system shall be located outside of the test environment.</w:t>
      </w:r>
    </w:p>
    <w:p w14:paraId="12322C43" w14:textId="77777777" w:rsidR="006055CE" w:rsidRDefault="006055CE" w:rsidP="006055CE">
      <w:pPr>
        <w:rPr>
          <w:rFonts w:cs="v4.2.0"/>
          <w:lang w:eastAsia="en-GB"/>
        </w:rPr>
      </w:pPr>
      <w:r>
        <w:rPr>
          <w:rFonts w:cs="v4.2.0"/>
          <w:lang w:eastAsia="en-GB"/>
        </w:rPr>
        <w:lastRenderedPageBreak/>
        <w:t>When the EUT is required to be in the transmit/receive mode, the following conditions shall be met:</w:t>
      </w:r>
    </w:p>
    <w:p w14:paraId="29D8CD26" w14:textId="77777777" w:rsidR="006055CE" w:rsidRDefault="006055CE" w:rsidP="006055CE">
      <w:pPr>
        <w:pStyle w:val="B10"/>
        <w:rPr>
          <w:lang w:eastAsia="en-GB"/>
        </w:rPr>
      </w:pPr>
      <w:r>
        <w:rPr>
          <w:lang w:eastAsia="en-GB"/>
        </w:rPr>
        <w:t>-</w:t>
      </w:r>
      <w:r>
        <w:rPr>
          <w:lang w:eastAsia="en-GB"/>
        </w:rPr>
        <w:tab/>
        <w:t xml:space="preserve">For the </w:t>
      </w:r>
      <w:r w:rsidRPr="001C2300">
        <w:rPr>
          <w:i/>
          <w:lang w:eastAsia="en-GB"/>
          <w:rPrChange w:id="44" w:author="Michal Szydelko_RAN#87" w:date="2018-05-12T22:00:00Z">
            <w:rPr>
              <w:lang w:eastAsia="en-GB"/>
            </w:rPr>
          </w:rPrChange>
        </w:rPr>
        <w:t>BS type 1-C</w:t>
      </w:r>
      <w:r>
        <w:rPr>
          <w:lang w:eastAsia="en-GB"/>
        </w:rPr>
        <w:t xml:space="preserve"> and </w:t>
      </w:r>
      <w:r w:rsidRPr="001C2300">
        <w:rPr>
          <w:i/>
          <w:lang w:eastAsia="en-GB"/>
          <w:rPrChange w:id="45" w:author="Michal Szydelko_RAN#87" w:date="2018-05-12T22:00:00Z">
            <w:rPr>
              <w:lang w:eastAsia="en-GB"/>
            </w:rPr>
          </w:rPrChange>
        </w:rPr>
        <w:t>BS type 1-H</w:t>
      </w:r>
      <w:r>
        <w:rPr>
          <w:lang w:eastAsia="en-GB"/>
        </w:rPr>
        <w:t xml:space="preserve"> testing, the EUT shall be commanded to operate at rated transmit power;</w:t>
      </w:r>
    </w:p>
    <w:p w14:paraId="7D42F73A" w14:textId="77777777" w:rsidR="006055CE" w:rsidRDefault="006055CE" w:rsidP="006055CE">
      <w:pPr>
        <w:pStyle w:val="B10"/>
        <w:rPr>
          <w:lang w:eastAsia="en-GB"/>
        </w:rPr>
      </w:pPr>
      <w:r>
        <w:rPr>
          <w:lang w:eastAsia="en-GB"/>
        </w:rPr>
        <w:t>-</w:t>
      </w:r>
      <w:r>
        <w:rPr>
          <w:lang w:eastAsia="en-GB"/>
        </w:rPr>
        <w:tab/>
        <w:t>Adequate measures shall be taken to avoid the effect of the unwanted signal on the measuring equipment;</w:t>
      </w:r>
    </w:p>
    <w:p w14:paraId="0D1376C4" w14:textId="77777777" w:rsidR="006055CE" w:rsidRDefault="006055CE" w:rsidP="006055CE">
      <w:pPr>
        <w:pStyle w:val="B10"/>
        <w:rPr>
          <w:lang w:eastAsia="en-GB"/>
        </w:rPr>
      </w:pPr>
      <w:r>
        <w:rPr>
          <w:lang w:eastAsia="en-GB"/>
        </w:rPr>
        <w:t>-</w:t>
      </w:r>
      <w:r>
        <w:rPr>
          <w:lang w:eastAsia="en-GB"/>
        </w:rPr>
        <w:tab/>
        <w:t>The wanted input signal level shall be set to a level where the performance is not limited by the receiver noise floor or strong signal effects,</w:t>
      </w:r>
    </w:p>
    <w:p w14:paraId="3EBFF912" w14:textId="77777777" w:rsidR="006055CE" w:rsidRDefault="006055CE" w:rsidP="006055CE">
      <w:pPr>
        <w:pStyle w:val="B2"/>
        <w:rPr>
          <w:lang w:eastAsia="en-GB"/>
        </w:rPr>
      </w:pPr>
      <w:r>
        <w:rPr>
          <w:rFonts w:eastAsia="SimSun" w:hint="eastAsia"/>
          <w:lang w:val="en-US" w:eastAsia="zh-CN"/>
        </w:rPr>
        <w:t>-</w:t>
      </w:r>
      <w:r>
        <w:rPr>
          <w:rFonts w:eastAsia="SimSun" w:hint="eastAsia"/>
          <w:lang w:val="en-US" w:eastAsia="zh-CN"/>
        </w:rPr>
        <w:tab/>
      </w:r>
      <w:r>
        <w:rPr>
          <w:lang w:eastAsia="en-GB"/>
        </w:rPr>
        <w:t xml:space="preserve">e.g. </w:t>
      </w:r>
      <w:r w:rsidRPr="008B010E">
        <w:rPr>
          <w:lang w:eastAsia="en-GB"/>
        </w:rPr>
        <w:t>[TBD]</w:t>
      </w:r>
      <w:r>
        <w:rPr>
          <w:lang w:eastAsia="en-GB"/>
        </w:rPr>
        <w:t xml:space="preserve"> dB above the reference sensitivity level for the tested BS class as defined in 3GPP TS 38.141-1 </w:t>
      </w:r>
      <w:r>
        <w:rPr>
          <w:lang w:eastAsia="en-GB"/>
        </w:rPr>
        <w:sym w:font="Symbol" w:char="F05B"/>
      </w:r>
      <w:r>
        <w:rPr>
          <w:lang w:eastAsia="en-GB"/>
        </w:rPr>
        <w:t>3</w:t>
      </w:r>
      <w:r>
        <w:rPr>
          <w:lang w:eastAsia="en-GB"/>
        </w:rPr>
        <w:sym w:font="Symbol" w:char="F05D"/>
      </w:r>
      <w:r>
        <w:rPr>
          <w:lang w:eastAsia="en-GB"/>
        </w:rPr>
        <w:t xml:space="preserve"> to provide a stable communication link.</w:t>
      </w:r>
    </w:p>
    <w:p w14:paraId="65C30665" w14:textId="77777777" w:rsidR="006055CE" w:rsidRDefault="006055CE" w:rsidP="006055CE">
      <w:r>
        <w:rPr>
          <w:rFonts w:cs="v4.2.0"/>
          <w:lang w:eastAsia="en-GB"/>
        </w:rPr>
        <w:t>For immunity tests subclause 4.3 shall apply and the conditions shall be as follows.</w:t>
      </w:r>
    </w:p>
    <w:p w14:paraId="34A52028" w14:textId="77777777" w:rsidR="006055CE" w:rsidRDefault="006055CE" w:rsidP="006055CE">
      <w:pPr>
        <w:spacing w:after="0"/>
        <w:jc w:val="center"/>
        <w:rPr>
          <w:i/>
          <w:color w:val="0000FF"/>
        </w:rPr>
      </w:pPr>
      <w:r>
        <w:rPr>
          <w:i/>
          <w:color w:val="0000FF"/>
        </w:rPr>
        <w:t>------------------------------ Next modified section ------------------------------</w:t>
      </w:r>
    </w:p>
    <w:p w14:paraId="1DDD1FE5" w14:textId="77777777" w:rsidR="006055CE" w:rsidRDefault="006055CE" w:rsidP="006055CE">
      <w:pPr>
        <w:pStyle w:val="Heading2"/>
      </w:pPr>
      <w:bookmarkStart w:id="46" w:name="_Toc511042211"/>
      <w:r>
        <w:t>4.</w:t>
      </w:r>
      <w:r>
        <w:rPr>
          <w:rFonts w:hint="eastAsia"/>
          <w:lang w:val="en-US" w:eastAsia="zh-CN"/>
        </w:rPr>
        <w:t>4</w:t>
      </w:r>
      <w:r>
        <w:tab/>
      </w:r>
      <w:r>
        <w:rPr>
          <w:rFonts w:hint="eastAsia"/>
        </w:rPr>
        <w:t>Exclusion bands</w:t>
      </w:r>
      <w:bookmarkEnd w:id="46"/>
    </w:p>
    <w:p w14:paraId="471D58C0" w14:textId="77777777" w:rsidR="006055CE" w:rsidRDefault="006055CE" w:rsidP="006055CE">
      <w:pPr>
        <w:pStyle w:val="Heading3"/>
        <w:rPr>
          <w:lang w:val="en-US"/>
        </w:rPr>
      </w:pPr>
      <w:bookmarkStart w:id="47" w:name="_Toc511042212"/>
      <w:bookmarkStart w:id="48" w:name="_Hlk494715706"/>
      <w:r>
        <w:rPr>
          <w:rFonts w:hint="eastAsia"/>
          <w:lang w:val="en-US" w:eastAsia="zh-CN"/>
        </w:rPr>
        <w:t>4.4.1</w:t>
      </w:r>
      <w:r>
        <w:tab/>
      </w:r>
      <w:r>
        <w:rPr>
          <w:rFonts w:hint="eastAsia"/>
          <w:lang w:val="en-US" w:eastAsia="zh-CN"/>
        </w:rPr>
        <w:t>Transmitter exclusion band</w:t>
      </w:r>
      <w:bookmarkEnd w:id="47"/>
    </w:p>
    <w:p w14:paraId="4BE29F4E" w14:textId="77777777" w:rsidR="006055CE" w:rsidRDefault="006055CE" w:rsidP="006055CE">
      <w:pPr>
        <w:rPr>
          <w:lang w:val="en-US"/>
        </w:rPr>
      </w:pPr>
      <w:bookmarkStart w:id="49" w:name="_Hlk494715590"/>
      <w:r>
        <w:rPr>
          <w:lang w:val="en-US"/>
        </w:rPr>
        <w:t>For testing of radiated immunity there is no transmitter exclusion band.</w:t>
      </w:r>
      <w:bookmarkEnd w:id="49"/>
    </w:p>
    <w:p w14:paraId="50066035" w14:textId="77777777" w:rsidR="006055CE" w:rsidRDefault="006055CE" w:rsidP="006055CE">
      <w:pPr>
        <w:pStyle w:val="Heading3"/>
        <w:rPr>
          <w:lang w:val="en-US"/>
        </w:rPr>
      </w:pPr>
      <w:bookmarkStart w:id="50" w:name="_Toc511042213"/>
      <w:r>
        <w:rPr>
          <w:rFonts w:hint="eastAsia"/>
          <w:lang w:val="en-US" w:eastAsia="zh-CN"/>
        </w:rPr>
        <w:t>4.4.2</w:t>
      </w:r>
      <w:r>
        <w:tab/>
      </w:r>
      <w:r>
        <w:rPr>
          <w:rFonts w:hint="eastAsia"/>
          <w:lang w:val="en-US" w:eastAsia="zh-CN"/>
        </w:rPr>
        <w:t>Receiver exclusion band</w:t>
      </w:r>
      <w:bookmarkEnd w:id="50"/>
    </w:p>
    <w:bookmarkEnd w:id="48"/>
    <w:p w14:paraId="1FA5A82C" w14:textId="77777777" w:rsidR="006055CE" w:rsidRDefault="006055CE" w:rsidP="006055CE">
      <w:pPr>
        <w:rPr>
          <w:lang w:val="en-US"/>
        </w:rPr>
      </w:pPr>
      <w:r>
        <w:rPr>
          <w:lang w:val="en-US"/>
        </w:rPr>
        <w:t xml:space="preserve">The receiver exclusion band for Base Stations is the band of frequencies over which no tests of radiated immunity of a receiver are made. </w:t>
      </w:r>
    </w:p>
    <w:p w14:paraId="31316E6F" w14:textId="77777777" w:rsidR="006055CE" w:rsidRDefault="006055CE" w:rsidP="006055CE">
      <w:pPr>
        <w:rPr>
          <w:lang w:val="en-US" w:eastAsia="zh-CN"/>
        </w:rPr>
      </w:pPr>
      <w:r>
        <w:rPr>
          <w:lang w:val="en-US" w:eastAsia="zh-CN"/>
        </w:rPr>
        <w:t>The range of the exclusion band shall be:</w:t>
      </w:r>
    </w:p>
    <w:p w14:paraId="506678FB" w14:textId="77777777" w:rsidR="006055CE" w:rsidRDefault="006055CE" w:rsidP="006055CE">
      <w:pPr>
        <w:pStyle w:val="EQ"/>
      </w:pPr>
      <w:r>
        <w:tab/>
        <w:t>F</w:t>
      </w:r>
      <w:r>
        <w:rPr>
          <w:vertAlign w:val="subscript"/>
        </w:rPr>
        <w:t>UL_low</w:t>
      </w:r>
      <w:r>
        <w:t xml:space="preserve">  – Δf</w:t>
      </w:r>
      <w:r>
        <w:rPr>
          <w:vertAlign w:val="subscript"/>
        </w:rPr>
        <w:t>OOB</w:t>
      </w:r>
      <w:r>
        <w:t>&lt;f &lt; F</w:t>
      </w:r>
      <w:r>
        <w:rPr>
          <w:vertAlign w:val="subscript"/>
        </w:rPr>
        <w:t>UL_high</w:t>
      </w:r>
      <w:r>
        <w:t xml:space="preserve"> + Δf</w:t>
      </w:r>
      <w:r>
        <w:rPr>
          <w:vertAlign w:val="subscript"/>
        </w:rPr>
        <w:t>OOB</w:t>
      </w:r>
    </w:p>
    <w:p w14:paraId="063C1B2A" w14:textId="77777777" w:rsidR="006055CE" w:rsidRDefault="006055CE" w:rsidP="006055CE">
      <w:pPr>
        <w:rPr>
          <w:lang w:val="en-US" w:eastAsia="zh-CN"/>
        </w:rPr>
      </w:pPr>
      <w:r>
        <w:rPr>
          <w:lang w:val="en-US" w:eastAsia="zh-CN"/>
        </w:rPr>
        <w:t xml:space="preserve">Where: </w:t>
      </w:r>
    </w:p>
    <w:p w14:paraId="4AEAD5E7" w14:textId="77777777" w:rsidR="006055CE" w:rsidRDefault="006055CE" w:rsidP="006055CE">
      <w:pPr>
        <w:rPr>
          <w:lang w:val="en-US" w:eastAsia="zh-CN"/>
        </w:rPr>
      </w:pPr>
      <w:r>
        <w:rPr>
          <w:lang w:val="en-US" w:eastAsia="zh-CN"/>
        </w:rPr>
        <w:t xml:space="preserve">The value of </w:t>
      </w:r>
      <w:r>
        <w:t>F</w:t>
      </w:r>
      <w:r>
        <w:rPr>
          <w:vertAlign w:val="subscript"/>
        </w:rPr>
        <w:t>UL_low</w:t>
      </w:r>
      <w:r>
        <w:rPr>
          <w:lang w:val="en-US" w:eastAsia="zh-CN"/>
        </w:rPr>
        <w:t xml:space="preserve"> and </w:t>
      </w:r>
      <w:r>
        <w:t>F</w:t>
      </w:r>
      <w:r>
        <w:rPr>
          <w:vertAlign w:val="subscript"/>
        </w:rPr>
        <w:t>UL_high</w:t>
      </w:r>
      <w:r>
        <w:rPr>
          <w:lang w:val="en-US" w:eastAsia="zh-CN"/>
        </w:rPr>
        <w:t xml:space="preserve"> are defined for each operating band in TS 38.104 [2].</w:t>
      </w:r>
    </w:p>
    <w:p w14:paraId="2E1CC8E0" w14:textId="77777777" w:rsidR="006055CE" w:rsidRDefault="006055CE" w:rsidP="006055CE">
      <w:pPr>
        <w:rPr>
          <w:lang w:val="en-US" w:eastAsia="zh-CN"/>
        </w:rPr>
      </w:pPr>
      <w:r>
        <w:rPr>
          <w:lang w:val="en-US" w:eastAsia="zh-CN"/>
        </w:rPr>
        <w:t>The value of Δf</w:t>
      </w:r>
      <w:r>
        <w:rPr>
          <w:vertAlign w:val="subscript"/>
          <w:lang w:val="en-US" w:eastAsia="zh-CN"/>
        </w:rPr>
        <w:t>OOB</w:t>
      </w:r>
      <w:r>
        <w:rPr>
          <w:lang w:val="en-US" w:eastAsia="zh-CN"/>
        </w:rPr>
        <w:t xml:space="preserve"> is derived considering the width of the operating band, and according to values defined in TS 38.104 [2]. </w:t>
      </w:r>
    </w:p>
    <w:p w14:paraId="2152F791" w14:textId="77777777" w:rsidR="006055CE" w:rsidRDefault="006055CE" w:rsidP="006055CE">
      <w:del w:id="51" w:author="Michal Szydelko_RAN#87" w:date="2018-05-12T22:17:00Z">
        <w:r w:rsidDel="00571B1E">
          <w:rPr>
            <w:rFonts w:eastAsia="SimSun" w:hint="eastAsia"/>
            <w:lang w:val="en-US" w:eastAsia="zh-CN"/>
          </w:rPr>
          <w:delText>[</w:delText>
        </w:r>
      </w:del>
      <w:r>
        <w:t>For BS capable of multi-band operation, the total receiver exclusion band shall be the combination of the exclusion bands for each operating band supported by BS.</w:t>
      </w:r>
      <w:del w:id="52" w:author="Michal Szydelko_RAN#87" w:date="2018-05-12T22:17:00Z">
        <w:r w:rsidDel="00571B1E">
          <w:rPr>
            <w:rFonts w:eastAsia="SimSun" w:hint="eastAsia"/>
            <w:lang w:val="en-US" w:eastAsia="zh-CN"/>
          </w:rPr>
          <w:delText>]</w:delText>
        </w:r>
      </w:del>
    </w:p>
    <w:p w14:paraId="06F04661" w14:textId="77777777" w:rsidR="006055CE" w:rsidRDefault="006055CE" w:rsidP="006055CE">
      <w:pPr>
        <w:pStyle w:val="NO"/>
        <w:rPr>
          <w:lang w:val="en-US"/>
        </w:rPr>
      </w:pPr>
      <w:r>
        <w:rPr>
          <w:lang w:eastAsia="en-GB"/>
        </w:rPr>
        <w:t>NOTE</w:t>
      </w:r>
      <w:r>
        <w:rPr>
          <w:rFonts w:hint="eastAsia"/>
          <w:lang w:val="en-US" w:eastAsia="zh-CN"/>
        </w:rPr>
        <w:t xml:space="preserve"> 1</w:t>
      </w:r>
      <w:r>
        <w:rPr>
          <w:lang w:eastAsia="en-GB"/>
        </w:rPr>
        <w:t>:</w:t>
      </w:r>
      <w:r>
        <w:rPr>
          <w:lang w:eastAsia="en-GB"/>
        </w:rPr>
        <w:tab/>
      </w:r>
      <w:r>
        <w:rPr>
          <w:lang w:val="en-US"/>
        </w:rPr>
        <w:t>The receiver exclusion bands do not apply for SDL bands.</w:t>
      </w:r>
    </w:p>
    <w:p w14:paraId="4AC89C67" w14:textId="77777777" w:rsidR="006055CE" w:rsidRDefault="006055CE" w:rsidP="006055CE">
      <w:pPr>
        <w:pStyle w:val="NO"/>
        <w:rPr>
          <w:lang w:val="en-US" w:eastAsia="zh-CN"/>
        </w:rPr>
      </w:pPr>
      <w:r>
        <w:rPr>
          <w:rFonts w:hint="eastAsia"/>
          <w:lang w:val="en-US" w:eastAsia="zh-CN"/>
        </w:rPr>
        <w:t xml:space="preserve">NOTE 2: </w:t>
      </w:r>
      <w:r>
        <w:rPr>
          <w:rFonts w:hint="eastAsia"/>
          <w:lang w:val="en-US" w:eastAsia="zh-CN"/>
        </w:rPr>
        <w:tab/>
        <w:t>E</w:t>
      </w:r>
      <w:r>
        <w:rPr>
          <w:lang w:val="en-US" w:eastAsia="zh-CN"/>
        </w:rPr>
        <w:t xml:space="preserve">xclusion bands for </w:t>
      </w:r>
      <w:r w:rsidRPr="001C2300">
        <w:rPr>
          <w:i/>
          <w:lang w:val="en-US" w:eastAsia="zh-CN"/>
          <w:rPrChange w:id="53" w:author="Michal Szydelko_RAN#87" w:date="2018-05-12T22:06:00Z">
            <w:rPr>
              <w:lang w:val="en-US" w:eastAsia="zh-CN"/>
            </w:rPr>
          </w:rPrChange>
        </w:rPr>
        <w:t>BS type 2-O</w:t>
      </w:r>
      <w:r>
        <w:rPr>
          <w:lang w:val="en-US" w:eastAsia="zh-CN"/>
        </w:rPr>
        <w:t xml:space="preserve"> in radiated immunity test </w:t>
      </w:r>
      <w:r>
        <w:rPr>
          <w:rFonts w:hint="eastAsia"/>
          <w:lang w:val="en-US" w:eastAsia="zh-CN"/>
        </w:rPr>
        <w:t xml:space="preserve">do not have to be </w:t>
      </w:r>
      <w:r>
        <w:rPr>
          <w:lang w:val="en-US" w:eastAsia="zh-CN"/>
        </w:rPr>
        <w:t>defined considering the</w:t>
      </w:r>
      <w:r>
        <w:rPr>
          <w:rFonts w:hint="eastAsia"/>
          <w:lang w:val="en-US" w:eastAsia="zh-CN"/>
        </w:rPr>
        <w:t xml:space="preserve"> frequency range</w:t>
      </w:r>
      <w:r>
        <w:rPr>
          <w:lang w:val="en-US" w:eastAsia="zh-CN"/>
        </w:rPr>
        <w:t xml:space="preserve"> </w:t>
      </w:r>
      <w:r>
        <w:rPr>
          <w:rFonts w:hint="eastAsia"/>
          <w:lang w:val="en-US" w:eastAsia="zh-CN"/>
        </w:rPr>
        <w:t>from 80MHz to 6GHz.</w:t>
      </w:r>
    </w:p>
    <w:p w14:paraId="34B8069E" w14:textId="77777777" w:rsidR="006055CE" w:rsidRDefault="006055CE" w:rsidP="006055CE">
      <w:pPr>
        <w:spacing w:after="0"/>
        <w:jc w:val="center"/>
        <w:rPr>
          <w:i/>
          <w:color w:val="0000FF"/>
        </w:rPr>
      </w:pPr>
      <w:r>
        <w:rPr>
          <w:i/>
          <w:color w:val="0000FF"/>
        </w:rPr>
        <w:t>------------------------------ Next modified section ------------------------------</w:t>
      </w:r>
    </w:p>
    <w:p w14:paraId="2D619003" w14:textId="77777777" w:rsidR="00CB5EF0" w:rsidRDefault="00CB5EF0" w:rsidP="00CB5EF0">
      <w:pPr>
        <w:pStyle w:val="Heading1"/>
      </w:pPr>
      <w:bookmarkStart w:id="54" w:name="_Toc511042215"/>
      <w:r>
        <w:rPr>
          <w:rFonts w:hint="eastAsia"/>
          <w:lang w:val="en-US" w:eastAsia="zh-CN"/>
        </w:rPr>
        <w:t>5</w:t>
      </w:r>
      <w:r>
        <w:tab/>
      </w:r>
      <w:r>
        <w:rPr>
          <w:rFonts w:hint="eastAsia"/>
        </w:rPr>
        <w:t>Performance assessment</w:t>
      </w:r>
      <w:bookmarkEnd w:id="54"/>
    </w:p>
    <w:p w14:paraId="12DE869A" w14:textId="77777777" w:rsidR="00CB5EF0" w:rsidRDefault="00CB5EF0" w:rsidP="00CB5EF0">
      <w:pPr>
        <w:pStyle w:val="Heading2"/>
      </w:pPr>
      <w:bookmarkStart w:id="55" w:name="_Toc511042216"/>
      <w:r>
        <w:rPr>
          <w:rFonts w:hint="eastAsia"/>
          <w:lang w:val="en-US" w:eastAsia="zh-CN"/>
        </w:rPr>
        <w:t>5</w:t>
      </w:r>
      <w:r>
        <w:t>.1</w:t>
      </w:r>
      <w:r>
        <w:tab/>
      </w:r>
      <w:r>
        <w:rPr>
          <w:lang w:val="en-US" w:eastAsia="zh-CN"/>
        </w:rPr>
        <w:t>General</w:t>
      </w:r>
      <w:bookmarkEnd w:id="55"/>
    </w:p>
    <w:p w14:paraId="7DDE8EAB" w14:textId="77777777" w:rsidR="00CB5EF0" w:rsidRDefault="00CB5EF0" w:rsidP="00CB5EF0">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5E143652" w14:textId="77777777" w:rsidR="00CB5EF0" w:rsidRDefault="00CB5EF0" w:rsidP="00CB5EF0">
      <w:pPr>
        <w:pStyle w:val="B10"/>
        <w:rPr>
          <w:lang w:eastAsia="en-GB"/>
        </w:rPr>
      </w:pPr>
      <w:r>
        <w:rPr>
          <w:lang w:eastAsia="en-GB"/>
        </w:rPr>
        <w:t>-</w:t>
      </w:r>
      <w:r>
        <w:rPr>
          <w:lang w:eastAsia="en-GB"/>
        </w:rPr>
        <w:tab/>
        <w:t>the primary functions of the radio equipment to be tested during and after the EMC testing;</w:t>
      </w:r>
    </w:p>
    <w:p w14:paraId="4874DFE6" w14:textId="77777777" w:rsidR="00CB5EF0" w:rsidRDefault="00CB5EF0" w:rsidP="00CB5EF0">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46BE5AEA" w14:textId="77777777" w:rsidR="00CB5EF0" w:rsidRDefault="00CB5EF0" w:rsidP="00CB5EF0">
      <w:pPr>
        <w:pStyle w:val="B10"/>
        <w:rPr>
          <w:lang w:eastAsia="en-GB"/>
        </w:rPr>
      </w:pPr>
      <w:r>
        <w:rPr>
          <w:lang w:eastAsia="en-GB"/>
        </w:rPr>
        <w:lastRenderedPageBreak/>
        <w:t>-</w:t>
      </w:r>
      <w:r>
        <w:rPr>
          <w:lang w:eastAsia="en-GB"/>
        </w:rPr>
        <w:tab/>
        <w:t>the method to be used to verify that a communications link is established and maintained;</w:t>
      </w:r>
    </w:p>
    <w:p w14:paraId="0FB28D1D" w14:textId="77777777" w:rsidR="00CB5EF0" w:rsidRDefault="00CB5EF0" w:rsidP="00CB5EF0">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4FDC5DA9" w14:textId="77777777" w:rsidR="00CB5EF0" w:rsidRDefault="00CB5EF0" w:rsidP="00CB5EF0">
      <w:pPr>
        <w:pStyle w:val="B10"/>
        <w:rPr>
          <w:lang w:eastAsia="en-GB"/>
        </w:rPr>
      </w:pPr>
      <w:r>
        <w:rPr>
          <w:lang w:eastAsia="en-GB"/>
        </w:rPr>
        <w:t>-</w:t>
      </w:r>
      <w:r>
        <w:rPr>
          <w:lang w:eastAsia="en-GB"/>
        </w:rPr>
        <w:tab/>
        <w:t>the ancillary equipment to be combined with the radio equipment for testing (where applicable);</w:t>
      </w:r>
    </w:p>
    <w:p w14:paraId="54020B36" w14:textId="77777777" w:rsidR="00CB5EF0" w:rsidRDefault="00CB5EF0" w:rsidP="00CB5EF0">
      <w:pPr>
        <w:pStyle w:val="B10"/>
        <w:rPr>
          <w:lang w:eastAsia="en-GB"/>
        </w:rPr>
      </w:pPr>
      <w:r>
        <w:rPr>
          <w:lang w:eastAsia="en-GB"/>
        </w:rPr>
        <w:t>-</w:t>
      </w:r>
      <w:r>
        <w:rPr>
          <w:lang w:eastAsia="en-GB"/>
        </w:rPr>
        <w:tab/>
        <w:t>the information about ancillary equipment intended to be used with the radio equipment;</w:t>
      </w:r>
    </w:p>
    <w:p w14:paraId="6D750941" w14:textId="77777777" w:rsidR="00CB5EF0" w:rsidRDefault="00CB5EF0" w:rsidP="00CB5EF0">
      <w:pPr>
        <w:pStyle w:val="B10"/>
        <w:rPr>
          <w:lang w:eastAsia="en-GB"/>
        </w:rPr>
      </w:pPr>
      <w:del w:id="56" w:author="Michal Szydelko_RAN#87" w:date="2018-05-12T22:17:00Z">
        <w:r w:rsidRPr="00D9242A" w:rsidDel="00571B1E">
          <w:rPr>
            <w:rFonts w:hint="eastAsia"/>
            <w:lang w:val="en-US" w:eastAsia="zh-CN"/>
          </w:rPr>
          <w:delText>[</w:delText>
        </w:r>
      </w:del>
      <w:r w:rsidRPr="00D9242A">
        <w:rPr>
          <w:lang w:eastAsia="en-GB"/>
        </w:rPr>
        <w:t>-</w:t>
      </w:r>
      <w:r w:rsidRPr="00D9242A">
        <w:rPr>
          <w:lang w:eastAsia="en-GB"/>
        </w:rPr>
        <w:tab/>
        <w:t xml:space="preserve">information about the common and/or band-specific active RF components and other HW blocks for a communication link in BS capable </w:t>
      </w:r>
      <w:r w:rsidRPr="00CB5EF0">
        <w:rPr>
          <w:lang w:eastAsia="en-GB"/>
        </w:rPr>
        <w:t>of multi-band operation;</w:t>
      </w:r>
      <w:del w:id="57" w:author="Michal Szydelko_RAN#87" w:date="2018-05-12T22:17:00Z">
        <w:r w:rsidRPr="00CB5EF0" w:rsidDel="00571B1E">
          <w:rPr>
            <w:rFonts w:hint="eastAsia"/>
            <w:lang w:val="en-US" w:eastAsia="zh-CN"/>
          </w:rPr>
          <w:delText>]</w:delText>
        </w:r>
      </w:del>
    </w:p>
    <w:p w14:paraId="3DF0FF5F" w14:textId="77777777" w:rsidR="00CB5EF0" w:rsidRDefault="00CB5EF0" w:rsidP="00CB5EF0">
      <w:pPr>
        <w:pStyle w:val="B10"/>
        <w:rPr>
          <w:lang w:eastAsia="en-GB"/>
        </w:rPr>
      </w:pPr>
      <w:r>
        <w:rPr>
          <w:lang w:eastAsia="en-GB"/>
        </w:rPr>
        <w:t>-</w:t>
      </w:r>
      <w:r>
        <w:rPr>
          <w:lang w:eastAsia="en-GB"/>
        </w:rPr>
        <w:tab/>
        <w:t>an exhaustive list of ports</w:t>
      </w:r>
      <w:r>
        <w:rPr>
          <w:rFonts w:hint="eastAsia"/>
          <w:lang w:val="en-US" w:eastAsia="zh-CN"/>
        </w:rPr>
        <w:t xml:space="preserve"> (and RIBs)</w:t>
      </w:r>
      <w:r>
        <w:rPr>
          <w:lang w:eastAsia="en-GB"/>
        </w:rPr>
        <w:t>, classified as either power or signal/control. Power ports shall further be classified as AC or DC power.</w:t>
      </w:r>
    </w:p>
    <w:p w14:paraId="6181A39F" w14:textId="77777777" w:rsidR="00CB5EF0" w:rsidRDefault="00CB5EF0" w:rsidP="00CB5EF0">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14:paraId="456EE8DF" w14:textId="2E57953E" w:rsidR="00CB5EF0" w:rsidRDefault="00CB5EF0" w:rsidP="00CB5EF0">
      <w:pPr>
        <w:rPr>
          <w:rFonts w:eastAsia="SimSun"/>
          <w:lang w:val="en-US" w:eastAsia="zh-CN"/>
        </w:rPr>
      </w:pPr>
      <w:del w:id="58" w:author="Michal Szydelko_RAN#87" w:date="2018-05-14T22:22:00Z">
        <w:r w:rsidRPr="00CB5EF0" w:rsidDel="00CB5EF0">
          <w:rPr>
            <w:rFonts w:eastAsia="SimSun" w:hint="eastAsia"/>
            <w:lang w:val="en-US" w:eastAsia="zh-CN"/>
          </w:rPr>
          <w:delText>[</w:delText>
        </w:r>
      </w:del>
      <w:r w:rsidRPr="00CB5EF0">
        <w:rPr>
          <w:lang w:eastAsia="en-GB"/>
        </w:rPr>
        <w:t>A communication link used by more than one operating band, shall be assessed on all</w:t>
      </w:r>
      <w:r w:rsidRPr="00CB5EF0">
        <w:rPr>
          <w:rFonts w:eastAsia="SimSun" w:hint="eastAsia"/>
          <w:lang w:val="en-US" w:eastAsia="zh-CN"/>
        </w:rPr>
        <w:t xml:space="preserve"> </w:t>
      </w:r>
      <w:r w:rsidRPr="00CB5EF0">
        <w:t xml:space="preserve">operating </w:t>
      </w:r>
      <w:r w:rsidRPr="00CB5EF0">
        <w:rPr>
          <w:lang w:eastAsia="en-GB"/>
        </w:rPr>
        <w:t>bands. Communication link(s) and/or radio performance parameters for the operating bands can during the test be assessed simultaneously or separately for each band, depending on the test environment capability.</w:t>
      </w:r>
      <w:del w:id="59" w:author="Michal Szydelko_RAN#87" w:date="2018-05-14T22:22:00Z">
        <w:r w:rsidRPr="00CB5EF0" w:rsidDel="00CB5EF0">
          <w:rPr>
            <w:rFonts w:eastAsia="SimSun" w:hint="eastAsia"/>
            <w:lang w:val="en-US" w:eastAsia="zh-CN"/>
          </w:rPr>
          <w:delText>]</w:delText>
        </w:r>
      </w:del>
    </w:p>
    <w:p w14:paraId="5E76CAB1" w14:textId="77777777" w:rsidR="00CB5EF0" w:rsidRDefault="00CB5EF0" w:rsidP="00CB5EF0">
      <w:pPr>
        <w:pStyle w:val="Heading2"/>
      </w:pPr>
      <w:bookmarkStart w:id="60" w:name="_Toc511042217"/>
      <w:r>
        <w:rPr>
          <w:rFonts w:hint="eastAsia"/>
          <w:lang w:val="en-US" w:eastAsia="zh-CN"/>
        </w:rPr>
        <w:t>5</w:t>
      </w:r>
      <w:r>
        <w:t>.2</w:t>
      </w:r>
      <w:r>
        <w:tab/>
      </w:r>
      <w:r>
        <w:rPr>
          <w:rFonts w:hint="eastAsia"/>
        </w:rPr>
        <w:t>Assessment of throughput in Downlink</w:t>
      </w:r>
      <w:bookmarkEnd w:id="60"/>
    </w:p>
    <w:p w14:paraId="0E4AE12A" w14:textId="77777777" w:rsidR="00CB5EF0" w:rsidRDefault="00CB5EF0" w:rsidP="00CB5EF0">
      <w:pPr>
        <w:rPr>
          <w:rFonts w:cs="v4.2.0"/>
          <w:lang w:eastAsia="en-GB"/>
        </w:rPr>
      </w:pPr>
      <w:bookmarkStart w:id="61" w:name="_Toc511042218"/>
      <w:r>
        <w:rPr>
          <w:rFonts w:cs="v4.2.0"/>
          <w:lang w:val="en-US" w:eastAsia="zh-CN"/>
        </w:rPr>
        <w:t>A</w:t>
      </w:r>
      <w:r>
        <w:rPr>
          <w:rFonts w:cs="v4.2.0" w:hint="eastAsia"/>
          <w:lang w:val="en-US" w:eastAsia="zh-CN"/>
        </w:rPr>
        <w:t xml:space="preserve"> communication link shall be established between the transmitter </w:t>
      </w:r>
      <w:r>
        <w:rPr>
          <w:rFonts w:cs="v4.2.0"/>
          <w:lang w:eastAsia="en-GB"/>
        </w:rPr>
        <w:t xml:space="preserve">(via port for </w:t>
      </w:r>
      <w:r>
        <w:rPr>
          <w:rFonts w:cs="v4.2.0" w:hint="eastAsia"/>
          <w:lang w:val="en-US" w:eastAsia="zh-CN"/>
        </w:rPr>
        <w:t>the</w:t>
      </w:r>
      <w:r>
        <w:rPr>
          <w:rFonts w:cs="v4.2.0"/>
          <w:lang w:eastAsia="en-GB"/>
        </w:rPr>
        <w:t xml:space="preserve"> </w:t>
      </w:r>
      <w:r w:rsidRPr="006601FD">
        <w:rPr>
          <w:rFonts w:cs="v4.2.0"/>
          <w:i/>
          <w:lang w:eastAsia="en-GB"/>
          <w:rPrChange w:id="62" w:author="Michal Szydelko_RAN#87" w:date="2018-05-12T22:06:00Z">
            <w:rPr>
              <w:rFonts w:cs="v4.2.0"/>
              <w:lang w:eastAsia="en-GB"/>
            </w:rPr>
          </w:rPrChange>
        </w:rPr>
        <w:t>BS</w:t>
      </w:r>
      <w:r w:rsidRPr="006601FD">
        <w:rPr>
          <w:rFonts w:cs="v4.2.0" w:hint="eastAsia"/>
          <w:i/>
          <w:lang w:val="en-US" w:eastAsia="zh-CN"/>
          <w:rPrChange w:id="63" w:author="Michal Szydelko_RAN#87" w:date="2018-05-12T22:06:00Z">
            <w:rPr>
              <w:rFonts w:cs="v4.2.0" w:hint="eastAsia"/>
              <w:lang w:val="en-US" w:eastAsia="zh-CN"/>
            </w:rPr>
          </w:rPrChange>
        </w:rPr>
        <w:t xml:space="preserve"> type 1-C</w:t>
      </w:r>
      <w:r>
        <w:rPr>
          <w:rFonts w:cs="v4.2.0" w:hint="eastAsia"/>
          <w:lang w:val="en-US" w:eastAsia="zh-CN"/>
        </w:rPr>
        <w:t xml:space="preserve"> and </w:t>
      </w:r>
      <w:r w:rsidRPr="006601FD">
        <w:rPr>
          <w:rFonts w:cs="v4.2.0" w:hint="eastAsia"/>
          <w:i/>
          <w:lang w:val="en-US" w:eastAsia="zh-CN"/>
          <w:rPrChange w:id="64" w:author="Michal Szydelko_RAN#87" w:date="2018-05-12T22:06:00Z">
            <w:rPr>
              <w:rFonts w:cs="v4.2.0" w:hint="eastAsia"/>
              <w:lang w:val="en-US" w:eastAsia="zh-CN"/>
            </w:rPr>
          </w:rPrChange>
        </w:rPr>
        <w:t>BS type 1-H</w:t>
      </w:r>
      <w:r>
        <w:rPr>
          <w:rFonts w:cs="v4.2.0"/>
          <w:lang w:eastAsia="en-GB"/>
        </w:rPr>
        <w:t xml:space="preserve">, or via RIB for </w:t>
      </w:r>
      <w:r>
        <w:rPr>
          <w:rFonts w:cs="v4.2.0" w:hint="eastAsia"/>
          <w:lang w:val="en-US" w:eastAsia="zh-CN"/>
        </w:rPr>
        <w:t>the</w:t>
      </w:r>
      <w:r>
        <w:rPr>
          <w:rFonts w:cs="v4.2.0"/>
          <w:lang w:eastAsia="en-GB"/>
        </w:rPr>
        <w:t xml:space="preserve"> </w:t>
      </w:r>
      <w:r w:rsidRPr="006601FD">
        <w:rPr>
          <w:rFonts w:cs="v4.2.0"/>
          <w:i/>
          <w:lang w:eastAsia="en-GB"/>
          <w:rPrChange w:id="65" w:author="Michal Szydelko_RAN#87" w:date="2018-05-12T22:07:00Z">
            <w:rPr>
              <w:rFonts w:cs="v4.2.0"/>
              <w:lang w:eastAsia="en-GB"/>
            </w:rPr>
          </w:rPrChange>
        </w:rPr>
        <w:t>BS</w:t>
      </w:r>
      <w:r w:rsidRPr="006601FD">
        <w:rPr>
          <w:rFonts w:cs="v4.2.0" w:hint="eastAsia"/>
          <w:i/>
          <w:lang w:val="en-US" w:eastAsia="zh-CN"/>
          <w:rPrChange w:id="66" w:author="Michal Szydelko_RAN#87" w:date="2018-05-12T22:07:00Z">
            <w:rPr>
              <w:rFonts w:cs="v4.2.0" w:hint="eastAsia"/>
              <w:lang w:val="en-US" w:eastAsia="zh-CN"/>
            </w:rPr>
          </w:rPrChange>
        </w:rPr>
        <w:t xml:space="preserve"> type 1-O</w:t>
      </w:r>
      <w:r>
        <w:rPr>
          <w:rFonts w:cs="v4.2.0" w:hint="eastAsia"/>
          <w:lang w:val="en-US" w:eastAsia="zh-CN"/>
        </w:rPr>
        <w:t xml:space="preserve"> and </w:t>
      </w:r>
      <w:r w:rsidRPr="006601FD">
        <w:rPr>
          <w:rFonts w:cs="v4.2.0" w:hint="eastAsia"/>
          <w:i/>
          <w:lang w:val="en-US" w:eastAsia="zh-CN"/>
          <w:rPrChange w:id="67" w:author="Michal Szydelko_RAN#87" w:date="2018-05-12T22:07:00Z">
            <w:rPr>
              <w:rFonts w:cs="v4.2.0" w:hint="eastAsia"/>
              <w:lang w:val="en-US" w:eastAsia="zh-CN"/>
            </w:rPr>
          </w:rPrChange>
        </w:rPr>
        <w:t>BS type 2-O</w:t>
      </w:r>
      <w:r>
        <w:rPr>
          <w:rFonts w:cs="v4.2.0"/>
          <w:lang w:eastAsia="en-GB"/>
        </w:rPr>
        <w:t xml:space="preserve">) </w:t>
      </w:r>
      <w:r>
        <w:rPr>
          <w:rFonts w:cs="v4.2.0" w:hint="eastAsia"/>
          <w:lang w:val="en-US" w:eastAsia="zh-CN"/>
        </w:rPr>
        <w:t>and</w:t>
      </w:r>
      <w:r>
        <w:rPr>
          <w:rFonts w:cs="v4.2.0"/>
          <w:lang w:eastAsia="en-GB"/>
        </w:rPr>
        <w:t xml:space="preserve"> </w:t>
      </w:r>
      <w:r>
        <w:rPr>
          <w:rFonts w:cs="v4.2.0" w:hint="eastAsia"/>
          <w:lang w:val="en-US" w:eastAsia="zh-CN"/>
        </w:rPr>
        <w:t>the test</w:t>
      </w:r>
      <w:r>
        <w:rPr>
          <w:rFonts w:cs="v4.2.0"/>
          <w:lang w:eastAsia="en-GB"/>
        </w:rPr>
        <w:t xml:space="preserve"> equipment. Test equipment</w:t>
      </w:r>
      <w:r>
        <w:rPr>
          <w:rFonts w:cs="v4.2.0" w:hint="eastAsia"/>
          <w:lang w:val="en-US" w:eastAsia="zh-CN"/>
        </w:rPr>
        <w:t xml:space="preserve"> </w:t>
      </w:r>
      <w:r>
        <w:rPr>
          <w:rFonts w:cs="v4.2.0"/>
          <w:lang w:eastAsia="en-GB"/>
        </w:rPr>
        <w:t>shall meet the requirements for the throughput assessment defined in TS 3</w:t>
      </w:r>
      <w:r>
        <w:rPr>
          <w:rFonts w:cs="v4.2.0" w:hint="eastAsia"/>
          <w:lang w:val="en-US" w:eastAsia="zh-CN"/>
        </w:rPr>
        <w:t>8</w:t>
      </w:r>
      <w:r>
        <w:rPr>
          <w:rFonts w:cs="v4.2.0"/>
          <w:lang w:eastAsia="en-GB"/>
        </w:rPr>
        <w:t>.10</w:t>
      </w:r>
      <w:r>
        <w:rPr>
          <w:rFonts w:cs="v4.2.0" w:hint="eastAsia"/>
          <w:lang w:val="en-US" w:eastAsia="zh-CN"/>
        </w:rPr>
        <w:t>1-4</w:t>
      </w:r>
      <w:r>
        <w:rPr>
          <w:rFonts w:cs="v4.2.0"/>
          <w:lang w:eastAsia="en-GB"/>
        </w:rPr>
        <w:t xml:space="preserve"> [</w:t>
      </w:r>
      <w:r>
        <w:rPr>
          <w:rFonts w:cs="v4.2.0" w:hint="eastAsia"/>
          <w:lang w:val="en-US" w:eastAsia="zh-CN"/>
        </w:rPr>
        <w:t>27</w:t>
      </w:r>
      <w:r>
        <w:rPr>
          <w:rFonts w:cs="v4.2.0"/>
          <w:lang w:eastAsia="en-GB"/>
        </w:rPr>
        <w:t xml:space="preserve">] for the bearer used in the immunity tests. The level of the signal supplied to the equipment should be within the range for which the assessment of throughput is not impaired. Power control shall be off during the immunity testing. </w:t>
      </w:r>
    </w:p>
    <w:p w14:paraId="2296CDE0" w14:textId="77777777" w:rsidR="00CB5EF0" w:rsidRDefault="00CB5EF0" w:rsidP="00CB5EF0">
      <w:pPr>
        <w:pStyle w:val="Heading2"/>
      </w:pPr>
      <w:r>
        <w:rPr>
          <w:rFonts w:hint="eastAsia"/>
          <w:lang w:val="en-US" w:eastAsia="zh-CN"/>
        </w:rPr>
        <w:t>5</w:t>
      </w:r>
      <w:r>
        <w:t>.</w:t>
      </w:r>
      <w:r>
        <w:rPr>
          <w:rFonts w:hint="eastAsia"/>
          <w:lang w:val="en-US" w:eastAsia="zh-CN"/>
        </w:rPr>
        <w:t>3</w:t>
      </w:r>
      <w:r>
        <w:tab/>
      </w:r>
      <w:r>
        <w:rPr>
          <w:rFonts w:hint="eastAsia"/>
        </w:rPr>
        <w:t>Assessment of throughput in Uplink</w:t>
      </w:r>
      <w:bookmarkEnd w:id="61"/>
    </w:p>
    <w:p w14:paraId="0E64DA40" w14:textId="77777777" w:rsidR="00CB5EF0" w:rsidRDefault="00CB5EF0" w:rsidP="00CB5EF0">
      <w:r>
        <w:rPr>
          <w:rFonts w:cs="v4.2.0"/>
          <w:lang w:eastAsia="en-GB"/>
        </w:rPr>
        <w:t>The value of the throughput at the output of the receiver shall be monitored at</w:t>
      </w:r>
      <w:r>
        <w:rPr>
          <w:rFonts w:eastAsia="SimSun" w:cs="v4.2.0" w:hint="eastAsia"/>
          <w:lang w:val="en-US" w:eastAsia="zh-CN"/>
        </w:rPr>
        <w:t xml:space="preserve"> </w:t>
      </w:r>
      <w:r>
        <w:rPr>
          <w:rFonts w:cs="v4.2.0"/>
          <w:lang w:eastAsia="en-GB"/>
        </w:rPr>
        <w:t>NG interface by using suitable test equipment.</w:t>
      </w:r>
    </w:p>
    <w:p w14:paraId="21091F1F" w14:textId="77777777" w:rsidR="008A6ECA" w:rsidRDefault="008A6ECA" w:rsidP="008A6ECA">
      <w:pPr>
        <w:spacing w:after="0"/>
        <w:jc w:val="center"/>
        <w:rPr>
          <w:i/>
          <w:color w:val="0000FF"/>
        </w:rPr>
      </w:pPr>
      <w:r>
        <w:rPr>
          <w:i/>
          <w:color w:val="0000FF"/>
        </w:rPr>
        <w:t>------------------------------ Next modified section ------------------------------</w:t>
      </w:r>
    </w:p>
    <w:p w14:paraId="765486F3" w14:textId="77777777" w:rsidR="008A6ECA" w:rsidRDefault="008A6ECA" w:rsidP="008A6ECA">
      <w:pPr>
        <w:pStyle w:val="Heading1"/>
      </w:pPr>
      <w:bookmarkStart w:id="68" w:name="_Toc511042220"/>
      <w:r>
        <w:rPr>
          <w:rFonts w:hint="eastAsia"/>
          <w:lang w:val="en-US" w:eastAsia="zh-CN"/>
        </w:rPr>
        <w:t>6</w:t>
      </w:r>
      <w:r>
        <w:tab/>
      </w:r>
      <w:r>
        <w:rPr>
          <w:rFonts w:hint="eastAsia"/>
        </w:rPr>
        <w:t>Performance criteria</w:t>
      </w:r>
      <w:bookmarkEnd w:id="68"/>
    </w:p>
    <w:p w14:paraId="23CA02D4" w14:textId="77777777" w:rsidR="008A6ECA" w:rsidRDefault="008A6ECA" w:rsidP="008A6ECA">
      <w:pPr>
        <w:pStyle w:val="Heading2"/>
      </w:pPr>
      <w:bookmarkStart w:id="69" w:name="_Toc511042221"/>
      <w:r>
        <w:rPr>
          <w:rFonts w:hint="eastAsia"/>
          <w:lang w:val="en-US" w:eastAsia="zh-CN"/>
        </w:rPr>
        <w:t>6</w:t>
      </w:r>
      <w:r>
        <w:t>.1</w:t>
      </w:r>
      <w:r>
        <w:tab/>
      </w:r>
      <w:r>
        <w:rPr>
          <w:rFonts w:hint="eastAsia"/>
        </w:rPr>
        <w:t>Performance criteria for continuous phenomena for BS</w:t>
      </w:r>
      <w:bookmarkEnd w:id="69"/>
    </w:p>
    <w:p w14:paraId="17DB3DE2" w14:textId="77777777" w:rsidR="008A6ECA" w:rsidRDefault="008A6ECA" w:rsidP="008A6ECA">
      <w:pPr>
        <w:rPr>
          <w:rFonts w:cs="v4.2.0"/>
          <w:lang w:eastAsia="en-GB"/>
        </w:rPr>
      </w:pPr>
      <w:bookmarkStart w:id="70" w:name="_Toc511042222"/>
      <w:r>
        <w:rPr>
          <w:rFonts w:cs="v4.2.0"/>
          <w:lang w:eastAsia="en-GB"/>
        </w:rPr>
        <w:t xml:space="preserve">The test should, where possible, be performed using a bearer with the characteristics of data rate and throughput defined in </w:t>
      </w:r>
      <w:ins w:id="71" w:author="Michal Szydelko_RAN#87" w:date="2018-05-12T22:07:00Z">
        <w:r>
          <w:rPr>
            <w:rFonts w:cs="v4.2.0"/>
            <w:lang w:eastAsia="en-GB"/>
          </w:rPr>
          <w:t>t</w:t>
        </w:r>
      </w:ins>
      <w:del w:id="72" w:author="Michal Szydelko_RAN#87" w:date="2018-05-12T22:07:00Z">
        <w:r w:rsidDel="006601FD">
          <w:rPr>
            <w:rFonts w:cs="v4.2.0"/>
            <w:lang w:eastAsia="en-GB"/>
          </w:rPr>
          <w:delText>T</w:delText>
        </w:r>
      </w:del>
      <w:r>
        <w:rPr>
          <w:rFonts w:cs="v4.2.0"/>
          <w:lang w:eastAsia="en-GB"/>
        </w:rPr>
        <w:t>able 6.1.1</w:t>
      </w:r>
      <w:del w:id="73" w:author="Michal Szydelko_RAN#87" w:date="2018-05-12T22:07:00Z">
        <w:r w:rsidDel="006601FD">
          <w:rPr>
            <w:rFonts w:cs="v4.2.0" w:hint="eastAsia"/>
            <w:lang w:val="en-US" w:eastAsia="zh-CN"/>
          </w:rPr>
          <w:delText xml:space="preserve"> </w:delText>
        </w:r>
      </w:del>
      <w:r>
        <w:rPr>
          <w:rFonts w:cs="v4.2.0"/>
          <w:lang w:eastAsia="en-GB"/>
        </w:rPr>
        <w:t>. If the test is not performed using one of these bearers (for, example, of none of them are supported by the BS), the characteristics of the bearer used shall be recorded in the test report.</w:t>
      </w:r>
    </w:p>
    <w:p w14:paraId="50E1C9C9" w14:textId="77777777" w:rsidR="008A6ECA" w:rsidRDefault="008A6ECA" w:rsidP="008A6ECA">
      <w:pPr>
        <w:rPr>
          <w:rFonts w:cs="v4.2.0"/>
          <w:lang w:eastAsia="en-GB"/>
        </w:rPr>
      </w:pPr>
      <w:r>
        <w:t xml:space="preserve">The throughput in </w:t>
      </w:r>
      <w:ins w:id="74" w:author="Michal Szydelko_RAN#87" w:date="2018-05-12T22:07:00Z">
        <w:r>
          <w:rPr>
            <w:rFonts w:cs="v4.2.0"/>
            <w:lang w:eastAsia="en-GB"/>
          </w:rPr>
          <w:t>t</w:t>
        </w:r>
      </w:ins>
      <w:del w:id="75" w:author="Michal Szydelko_RAN#87" w:date="2018-05-12T22:07:00Z">
        <w:r w:rsidDel="006601FD">
          <w:rPr>
            <w:rFonts w:cs="v4.2.0"/>
            <w:lang w:eastAsia="en-GB"/>
          </w:rPr>
          <w:delText>T</w:delText>
        </w:r>
      </w:del>
      <w:r>
        <w:rPr>
          <w:rFonts w:cs="v4.2.0"/>
          <w:lang w:eastAsia="en-GB"/>
        </w:rPr>
        <w:t>able 6.1.1</w:t>
      </w:r>
      <w:r>
        <w:rPr>
          <w:rFonts w:hint="eastAsia"/>
          <w:lang w:eastAsia="zh-CN"/>
        </w:rPr>
        <w:t xml:space="preserve"> </w:t>
      </w:r>
      <w:r>
        <w:t xml:space="preserve">is stated relative to the maximum throughput of the FRC. </w:t>
      </w:r>
    </w:p>
    <w:p w14:paraId="01071730" w14:textId="77777777" w:rsidR="008A6ECA" w:rsidRDefault="008A6ECA" w:rsidP="008A6ECA">
      <w:pPr>
        <w:rPr>
          <w:rFonts w:cs="v4.2.0"/>
          <w:lang w:eastAsia="en-GB"/>
        </w:rPr>
      </w:pPr>
      <w:r>
        <w:rPr>
          <w:rFonts w:cs="v4.2.0"/>
          <w:lang w:eastAsia="en-GB"/>
        </w:rPr>
        <w:t xml:space="preserve">The BS Uplink and Downlink paths shall each meet the performance criteria defined in Table 6.1.1 during the test. If the Uplink and Downlink paths are evaluated as a one loop then the criteria is two times the throughput reduction shown in </w:t>
      </w:r>
      <w:ins w:id="76" w:author="Michal Szydelko_RAN#87" w:date="2018-05-12T22:07:00Z">
        <w:r>
          <w:rPr>
            <w:rFonts w:cs="v4.2.0"/>
            <w:lang w:eastAsia="en-GB"/>
          </w:rPr>
          <w:t>t</w:t>
        </w:r>
      </w:ins>
      <w:del w:id="77" w:author="Michal Szydelko_RAN#87" w:date="2018-05-12T22:07:00Z">
        <w:r w:rsidDel="006601FD">
          <w:rPr>
            <w:rFonts w:cs="v4.2.0"/>
            <w:lang w:eastAsia="en-GB"/>
          </w:rPr>
          <w:delText>T</w:delText>
        </w:r>
      </w:del>
      <w:r>
        <w:rPr>
          <w:rFonts w:cs="v4.2.0"/>
          <w:lang w:eastAsia="en-GB"/>
        </w:rPr>
        <w:t xml:space="preserve">able 6.1.1 </w:t>
      </w:r>
      <w:r>
        <w:rPr>
          <w:rFonts w:cs="v4.2.0" w:hint="eastAsia"/>
          <w:lang w:val="en-US" w:eastAsia="zh-CN"/>
        </w:rPr>
        <w:t>(i.e. t</w:t>
      </w:r>
      <w:r>
        <w:rPr>
          <w:rFonts w:cs="v4.2.0"/>
          <w:lang w:val="en-US" w:eastAsia="zh-CN"/>
        </w:rPr>
        <w:t>hroughput</w:t>
      </w:r>
      <w:r>
        <w:rPr>
          <w:rFonts w:cs="v4.2.0" w:hint="eastAsia"/>
          <w:lang w:val="en-US" w:eastAsia="zh-CN"/>
        </w:rPr>
        <w:t xml:space="preserve"> </w:t>
      </w:r>
      <w:r>
        <w:rPr>
          <w:lang w:eastAsia="en-GB"/>
        </w:rP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rPr>
          <w:lang w:eastAsia="en-GB"/>
        </w:rPr>
        <w:t>&gt; 9</w:t>
      </w:r>
      <w:r>
        <w:rPr>
          <w:rFonts w:hint="eastAsia"/>
          <w:lang w:val="en-US" w:eastAsia="zh-CN"/>
        </w:rPr>
        <w:t>5</w:t>
      </w:r>
      <w:r>
        <w:rPr>
          <w:lang w:eastAsia="en-GB"/>
        </w:rPr>
        <w:t xml:space="preserve"> %</w:t>
      </w:r>
      <w:r>
        <w:rPr>
          <w:rFonts w:cs="v4.2.0" w:hint="eastAsia"/>
          <w:lang w:val="en-US" w:eastAsia="zh-CN"/>
        </w:rPr>
        <w:t>)</w:t>
      </w:r>
      <w:r>
        <w:rPr>
          <w:rFonts w:cs="v4.2.0"/>
          <w:lang w:eastAsia="en-GB"/>
        </w:rPr>
        <w:t>. After each test case BS shall operate as intended with no loss of user control function, stored data and the communication link shall be maintained.</w:t>
      </w:r>
    </w:p>
    <w:p w14:paraId="081146E3" w14:textId="77777777" w:rsidR="008A6ECA" w:rsidRDefault="008A6ECA" w:rsidP="008A6ECA">
      <w:pPr>
        <w:pStyle w:val="TH"/>
        <w:rPr>
          <w:lang w:eastAsia="en-GB"/>
        </w:rPr>
      </w:pPr>
      <w:r>
        <w:rPr>
          <w:lang w:eastAsia="en-GB"/>
        </w:rPr>
        <w:lastRenderedPageBreak/>
        <w:t xml:space="preserve">Table 6.1.1: BS </w:t>
      </w:r>
      <w:r>
        <w:rPr>
          <w:rFonts w:hint="eastAsia"/>
          <w:lang w:val="en-US" w:eastAsia="zh-CN"/>
        </w:rPr>
        <w:t>FR1</w:t>
      </w:r>
      <w:r>
        <w:rPr>
          <w:rFonts w:hint="eastAsia"/>
          <w:lang w:eastAsia="zh-CN"/>
        </w:rPr>
        <w:t xml:space="preserve"> </w:t>
      </w:r>
      <w:del w:id="78" w:author="Michal Szydelko_RAN#87" w:date="2018-05-12T22:18:00Z">
        <w:r w:rsidDel="00571B1E">
          <w:rPr>
            <w:lang w:eastAsia="en-GB"/>
          </w:rPr>
          <w:delText>P</w:delText>
        </w:r>
      </w:del>
      <w:ins w:id="79" w:author="Michal Szydelko_RAN#87" w:date="2018-05-12T22:18:00Z">
        <w:r>
          <w:rPr>
            <w:lang w:eastAsia="en-GB"/>
          </w:rPr>
          <w:t>p</w:t>
        </w:r>
      </w:ins>
      <w:r>
        <w:rPr>
          <w:lang w:eastAsia="en-GB"/>
        </w:rPr>
        <w:t xml:space="preserve">erformance </w:t>
      </w:r>
      <w:ins w:id="80" w:author="Michal Szydelko_RAN#87" w:date="2018-05-12T22:18:00Z">
        <w:r>
          <w:rPr>
            <w:lang w:eastAsia="en-GB"/>
          </w:rPr>
          <w:t>c</w:t>
        </w:r>
      </w:ins>
      <w:del w:id="81" w:author="Michal Szydelko_RAN#87" w:date="2018-05-12T22:18:00Z">
        <w:r w:rsidDel="00571B1E">
          <w:rPr>
            <w:lang w:eastAsia="en-GB"/>
          </w:rPr>
          <w:delText>C</w:delText>
        </w:r>
      </w:del>
      <w:r>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A6ECA" w14:paraId="0D208C8D" w14:textId="77777777" w:rsidTr="008B0FFF">
        <w:trPr>
          <w:jc w:val="center"/>
        </w:trPr>
        <w:tc>
          <w:tcPr>
            <w:tcW w:w="1878" w:type="dxa"/>
          </w:tcPr>
          <w:p w14:paraId="19D919A8" w14:textId="77777777" w:rsidR="008A6ECA" w:rsidRDefault="008A6ECA" w:rsidP="008B0FFF">
            <w:pPr>
              <w:pStyle w:val="TAH"/>
              <w:rPr>
                <w:rFonts w:cs="Arial"/>
                <w:lang w:val="it-IT" w:eastAsia="en-GB"/>
              </w:rPr>
            </w:pPr>
            <w:r>
              <w:rPr>
                <w:rFonts w:cs="Arial" w:hint="eastAsia"/>
                <w:lang w:val="en-US" w:eastAsia="zh-CN"/>
              </w:rPr>
              <w:t xml:space="preserve">NR </w:t>
            </w:r>
            <w:ins w:id="82" w:author="Michal Szydelko_RAN#87" w:date="2018-05-12T22:07:00Z">
              <w:r>
                <w:rPr>
                  <w:rFonts w:cs="Arial"/>
                  <w:lang w:val="it-IT"/>
                </w:rPr>
                <w:t>c</w:t>
              </w:r>
            </w:ins>
            <w:del w:id="83" w:author="Michal Szydelko_RAN#87" w:date="2018-05-12T22:07:00Z">
              <w:r w:rsidDel="006601FD">
                <w:rPr>
                  <w:rFonts w:cs="Arial"/>
                  <w:lang w:val="it-IT"/>
                </w:rPr>
                <w:delText>C</w:delText>
              </w:r>
            </w:del>
            <w:r>
              <w:rPr>
                <w:rFonts w:cs="Arial"/>
                <w:lang w:val="it-IT"/>
              </w:rPr>
              <w:t xml:space="preserve">hannel </w:t>
            </w:r>
            <w:ins w:id="84" w:author="Michal Szydelko_RAN#87" w:date="2018-05-12T22:07:00Z">
              <w:r>
                <w:rPr>
                  <w:rFonts w:cs="Arial"/>
                  <w:lang w:val="it-IT"/>
                </w:rPr>
                <w:t>b</w:t>
              </w:r>
            </w:ins>
            <w:del w:id="85" w:author="Michal Szydelko_RAN#87" w:date="2018-05-12T22:07:00Z">
              <w:r w:rsidDel="006601FD">
                <w:rPr>
                  <w:rFonts w:cs="Arial"/>
                  <w:lang w:val="it-IT"/>
                </w:rPr>
                <w:delText>B</w:delText>
              </w:r>
            </w:del>
            <w:r>
              <w:rPr>
                <w:rFonts w:cs="Arial"/>
                <w:lang w:val="it-IT"/>
              </w:rPr>
              <w:t>andwidth [MHz]</w:t>
            </w:r>
          </w:p>
        </w:tc>
        <w:tc>
          <w:tcPr>
            <w:tcW w:w="1949" w:type="dxa"/>
          </w:tcPr>
          <w:p w14:paraId="38BA00EF" w14:textId="77777777" w:rsidR="008A6ECA" w:rsidRDefault="008A6ECA" w:rsidP="008B0FFF">
            <w:pPr>
              <w:pStyle w:val="TAH"/>
              <w:rPr>
                <w:rFonts w:cs="v4.2.0"/>
                <w:lang w:eastAsia="en-GB"/>
              </w:rPr>
            </w:pPr>
            <w:r>
              <w:rPr>
                <w:rFonts w:cs="Arial"/>
              </w:rPr>
              <w:t>Sub-carrier spacing [kHz]</w:t>
            </w:r>
          </w:p>
        </w:tc>
        <w:tc>
          <w:tcPr>
            <w:tcW w:w="1949" w:type="dxa"/>
          </w:tcPr>
          <w:p w14:paraId="52C2AA2D" w14:textId="77777777" w:rsidR="008A6ECA" w:rsidRDefault="008A6ECA" w:rsidP="008B0FFF">
            <w:pPr>
              <w:pStyle w:val="TAH"/>
              <w:rPr>
                <w:rFonts w:cs="v4.2.0"/>
                <w:lang w:eastAsia="en-GB"/>
              </w:rPr>
            </w:pPr>
            <w:r>
              <w:rPr>
                <w:rFonts w:cs="v4.2.0"/>
                <w:lang w:eastAsia="en-GB"/>
              </w:rPr>
              <w:t xml:space="preserve">Bearer </w:t>
            </w:r>
            <w:ins w:id="86" w:author="Michal Szydelko_RAN#87" w:date="2018-05-12T22:18:00Z">
              <w:r>
                <w:rPr>
                  <w:rFonts w:cs="v4.2.0"/>
                  <w:lang w:eastAsia="en-GB"/>
                </w:rPr>
                <w:t>i</w:t>
              </w:r>
            </w:ins>
            <w:del w:id="87" w:author="Michal Szydelko_RAN#87" w:date="2018-05-12T22:18:00Z">
              <w:r w:rsidDel="00571B1E">
                <w:rPr>
                  <w:rFonts w:cs="v4.2.0"/>
                  <w:lang w:eastAsia="en-GB"/>
                </w:rPr>
                <w:delText>I</w:delText>
              </w:r>
            </w:del>
            <w:r>
              <w:rPr>
                <w:rFonts w:cs="v4.2.0"/>
                <w:lang w:eastAsia="en-GB"/>
              </w:rPr>
              <w:t xml:space="preserve">nformation </w:t>
            </w:r>
            <w:ins w:id="88" w:author="Michal Szydelko_RAN#87" w:date="2018-05-12T22:18:00Z">
              <w:r>
                <w:rPr>
                  <w:rFonts w:cs="v4.2.0"/>
                  <w:lang w:eastAsia="en-GB"/>
                </w:rPr>
                <w:t>d</w:t>
              </w:r>
            </w:ins>
            <w:del w:id="89" w:author="Michal Szydelko_RAN#87" w:date="2018-05-12T22:18:00Z">
              <w:r w:rsidDel="00571B1E">
                <w:rPr>
                  <w:rFonts w:cs="v4.2.0"/>
                  <w:lang w:eastAsia="en-GB"/>
                </w:rPr>
                <w:delText>D</w:delText>
              </w:r>
            </w:del>
            <w:r>
              <w:rPr>
                <w:rFonts w:cs="v4.2.0"/>
                <w:lang w:eastAsia="en-GB"/>
              </w:rPr>
              <w:t xml:space="preserve">ata </w:t>
            </w:r>
            <w:ins w:id="90" w:author="Michal Szydelko_RAN#87" w:date="2018-05-12T22:18:00Z">
              <w:r>
                <w:rPr>
                  <w:rFonts w:cs="v4.2.0"/>
                  <w:lang w:eastAsia="en-GB"/>
                </w:rPr>
                <w:t>r</w:t>
              </w:r>
            </w:ins>
            <w:del w:id="91" w:author="Michal Szydelko_RAN#87" w:date="2018-05-12T22:18:00Z">
              <w:r w:rsidDel="00571B1E">
                <w:rPr>
                  <w:rFonts w:cs="v4.2.0"/>
                  <w:lang w:eastAsia="en-GB"/>
                </w:rPr>
                <w:delText>R</w:delText>
              </w:r>
            </w:del>
            <w:r>
              <w:rPr>
                <w:rFonts w:cs="v4.2.0"/>
                <w:lang w:eastAsia="en-GB"/>
              </w:rPr>
              <w:t>ate</w:t>
            </w:r>
          </w:p>
        </w:tc>
        <w:tc>
          <w:tcPr>
            <w:tcW w:w="2313" w:type="dxa"/>
          </w:tcPr>
          <w:p w14:paraId="11075E50" w14:textId="77777777" w:rsidR="008A6ECA" w:rsidRDefault="008A6ECA" w:rsidP="008B0FFF">
            <w:pPr>
              <w:pStyle w:val="TAH"/>
              <w:rPr>
                <w:ins w:id="92" w:author="Michal Szydelko_RAN#87" w:date="2018-05-12T22:08:00Z"/>
                <w:rFonts w:cs="v4.2.0"/>
                <w:lang w:eastAsia="en-GB"/>
              </w:rPr>
            </w:pPr>
            <w:r>
              <w:rPr>
                <w:rFonts w:cs="v4.2.0"/>
                <w:lang w:eastAsia="en-GB"/>
              </w:rPr>
              <w:t xml:space="preserve">Performance </w:t>
            </w:r>
            <w:ins w:id="93" w:author="Michal Szydelko_RAN#87" w:date="2018-05-12T22:07:00Z">
              <w:r>
                <w:rPr>
                  <w:rFonts w:cs="v4.2.0"/>
                  <w:lang w:eastAsia="en-GB"/>
                </w:rPr>
                <w:t>c</w:t>
              </w:r>
            </w:ins>
            <w:del w:id="94" w:author="Michal Szydelko_RAN#87" w:date="2018-05-12T22:07:00Z">
              <w:r w:rsidDel="006601FD">
                <w:rPr>
                  <w:rFonts w:cs="v4.2.0"/>
                  <w:lang w:eastAsia="en-GB"/>
                </w:rPr>
                <w:delText>C</w:delText>
              </w:r>
            </w:del>
            <w:r>
              <w:rPr>
                <w:rFonts w:cs="v4.2.0"/>
                <w:lang w:eastAsia="en-GB"/>
              </w:rPr>
              <w:t>riteria</w:t>
            </w:r>
          </w:p>
          <w:p w14:paraId="62B9CDFF" w14:textId="77777777" w:rsidR="008A6ECA" w:rsidRDefault="008A6ECA" w:rsidP="008B0FFF">
            <w:pPr>
              <w:pStyle w:val="TAH"/>
              <w:rPr>
                <w:rFonts w:cs="v4.2.0"/>
                <w:lang w:eastAsia="en-GB"/>
              </w:rPr>
            </w:pPr>
            <w:ins w:id="95" w:author="Michal Szydelko_RAN#87" w:date="2018-05-12T22:08:00Z">
              <w:r>
                <w:rPr>
                  <w:rFonts w:cs="v4.2.0"/>
                  <w:lang w:eastAsia="en-GB"/>
                </w:rPr>
                <w:t>(Note 1, 2)</w:t>
              </w:r>
            </w:ins>
            <w:del w:id="96" w:author="Michal Szydelko_RAN#87" w:date="2018-05-12T22:08:00Z">
              <w:r w:rsidDel="006601FD">
                <w:rPr>
                  <w:rFonts w:cs="v4.2.0"/>
                  <w:lang w:eastAsia="en-GB"/>
                </w:rPr>
                <w:delText xml:space="preserve"> </w:delText>
              </w:r>
              <w:r w:rsidDel="006601FD">
                <w:rPr>
                  <w:rFonts w:cs="v4.2.0"/>
                  <w:vertAlign w:val="superscript"/>
                  <w:lang w:eastAsia="en-GB"/>
                </w:rPr>
                <w:delText>1,2</w:delText>
              </w:r>
            </w:del>
            <w:r>
              <w:rPr>
                <w:rFonts w:cs="v4.2.0"/>
                <w:lang w:eastAsia="en-GB"/>
              </w:rPr>
              <w:t xml:space="preserve"> </w:t>
            </w:r>
          </w:p>
        </w:tc>
      </w:tr>
      <w:tr w:rsidR="008A6ECA" w14:paraId="0A4AA6C0" w14:textId="77777777" w:rsidTr="008B0FFF">
        <w:trPr>
          <w:trHeight w:val="399"/>
          <w:jc w:val="center"/>
        </w:trPr>
        <w:tc>
          <w:tcPr>
            <w:tcW w:w="1878" w:type="dxa"/>
            <w:vAlign w:val="center"/>
          </w:tcPr>
          <w:p w14:paraId="34BCB9B1" w14:textId="77777777" w:rsidR="008A6ECA" w:rsidRDefault="008A6ECA" w:rsidP="008B0FFF">
            <w:pPr>
              <w:pStyle w:val="TAC"/>
              <w:rPr>
                <w:rFonts w:cs="Arial"/>
                <w:bCs/>
                <w:lang w:val="en-US" w:eastAsia="en-GB"/>
              </w:rPr>
            </w:pPr>
            <w:r>
              <w:rPr>
                <w:rFonts w:cs="Arial"/>
              </w:rPr>
              <w:t xml:space="preserve">5, 10, 15 </w:t>
            </w:r>
          </w:p>
        </w:tc>
        <w:tc>
          <w:tcPr>
            <w:tcW w:w="1949" w:type="dxa"/>
          </w:tcPr>
          <w:p w14:paraId="472C852E" w14:textId="77777777" w:rsidR="008A6ECA" w:rsidRDefault="008A6ECA" w:rsidP="008B0FFF">
            <w:pPr>
              <w:pStyle w:val="TAC"/>
              <w:rPr>
                <w:rFonts w:cs="Arial"/>
                <w:bCs/>
                <w:lang w:val="en-US" w:eastAsia="zh-CN"/>
              </w:rPr>
            </w:pPr>
            <w:r>
              <w:rPr>
                <w:rFonts w:cs="Arial"/>
                <w:lang w:eastAsia="zh-CN"/>
              </w:rPr>
              <w:t>15</w:t>
            </w:r>
          </w:p>
        </w:tc>
        <w:tc>
          <w:tcPr>
            <w:tcW w:w="1949" w:type="dxa"/>
          </w:tcPr>
          <w:p w14:paraId="11FE134D" w14:textId="77777777" w:rsidR="008A6ECA" w:rsidRDefault="008A6ECA" w:rsidP="008B0FFF">
            <w:pPr>
              <w:pStyle w:val="TAC"/>
              <w:rPr>
                <w:rFonts w:cs="Arial"/>
                <w:bCs/>
              </w:rPr>
            </w:pPr>
            <w:r>
              <w:rPr>
                <w:rFonts w:cs="Arial"/>
                <w:bCs/>
                <w:lang w:val="en-US" w:eastAsia="zh-CN"/>
              </w:rPr>
              <w:t>G-FR1-A1-1</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r>
              <w:rPr>
                <w:rFonts w:cs="Arial"/>
                <w:bCs/>
                <w:lang w:eastAsia="en-GB"/>
              </w:rPr>
              <w:t xml:space="preserve"> </w:t>
            </w:r>
          </w:p>
        </w:tc>
        <w:tc>
          <w:tcPr>
            <w:tcW w:w="2313" w:type="dxa"/>
            <w:vMerge w:val="restart"/>
          </w:tcPr>
          <w:p w14:paraId="5B371F6D" w14:textId="77777777" w:rsidR="008A6ECA" w:rsidRDefault="008A6ECA" w:rsidP="008B0FFF">
            <w:pPr>
              <w:pStyle w:val="TAC"/>
              <w:rPr>
                <w:rFonts w:cs="Arial"/>
                <w:lang w:eastAsia="en-GB"/>
              </w:rPr>
            </w:pPr>
            <w:r>
              <w:rPr>
                <w:rFonts w:cs="Arial"/>
                <w:lang w:eastAsia="en-GB"/>
              </w:rPr>
              <w:t>Throughput &gt; 95 %</w:t>
            </w:r>
          </w:p>
          <w:p w14:paraId="6CBD8A1D" w14:textId="77777777" w:rsidR="008A6ECA" w:rsidRDefault="008A6ECA" w:rsidP="008B0FFF">
            <w:pPr>
              <w:pStyle w:val="TAC"/>
              <w:rPr>
                <w:rFonts w:cs="Arial"/>
                <w:lang w:eastAsia="en-GB"/>
              </w:rPr>
            </w:pPr>
            <w:r>
              <w:rPr>
                <w:rFonts w:cs="Arial"/>
                <w:lang w:eastAsia="en-GB"/>
              </w:rPr>
              <w:t>No loss of service</w:t>
            </w:r>
          </w:p>
          <w:p w14:paraId="3E685B7E" w14:textId="77777777" w:rsidR="008A6ECA" w:rsidDel="006601FD" w:rsidRDefault="008A6ECA" w:rsidP="008B0FFF">
            <w:pPr>
              <w:pStyle w:val="TAC"/>
              <w:rPr>
                <w:del w:id="97" w:author="Michal Szydelko_RAN#87" w:date="2018-05-12T22:09:00Z"/>
                <w:rFonts w:cs="Arial"/>
                <w:lang w:eastAsia="en-GB"/>
              </w:rPr>
            </w:pPr>
            <w:del w:id="98" w:author="Michal Szydelko_RAN#87" w:date="2018-05-12T22:09:00Z">
              <w:r w:rsidDel="006601FD">
                <w:rPr>
                  <w:rFonts w:cs="Arial"/>
                  <w:lang w:eastAsia="en-GB"/>
                </w:rPr>
                <w:delText>Throughput &gt; 95 %</w:delText>
              </w:r>
            </w:del>
          </w:p>
          <w:p w14:paraId="448ACC69" w14:textId="77777777" w:rsidR="008A6ECA" w:rsidDel="006601FD" w:rsidRDefault="008A6ECA" w:rsidP="008B0FFF">
            <w:pPr>
              <w:pStyle w:val="TAC"/>
              <w:rPr>
                <w:del w:id="99" w:author="Michal Szydelko_RAN#87" w:date="2018-05-12T22:09:00Z"/>
                <w:rFonts w:cs="Arial"/>
                <w:lang w:eastAsia="en-GB"/>
              </w:rPr>
            </w:pPr>
            <w:del w:id="100" w:author="Michal Szydelko_RAN#87" w:date="2018-05-12T22:09:00Z">
              <w:r w:rsidDel="006601FD">
                <w:rPr>
                  <w:rFonts w:cs="Arial"/>
                  <w:lang w:eastAsia="en-GB"/>
                </w:rPr>
                <w:delText>No loss of service</w:delText>
              </w:r>
            </w:del>
          </w:p>
          <w:p w14:paraId="1BD0B79B" w14:textId="77777777" w:rsidR="008A6ECA" w:rsidDel="006601FD" w:rsidRDefault="008A6ECA" w:rsidP="008B0FFF">
            <w:pPr>
              <w:pStyle w:val="TAC"/>
              <w:rPr>
                <w:del w:id="101" w:author="Michal Szydelko_RAN#87" w:date="2018-05-12T22:09:00Z"/>
                <w:rFonts w:cs="Arial"/>
                <w:lang w:eastAsia="en-GB"/>
              </w:rPr>
            </w:pPr>
            <w:del w:id="102" w:author="Michal Szydelko_RAN#87" w:date="2018-05-12T22:09:00Z">
              <w:r w:rsidDel="006601FD">
                <w:rPr>
                  <w:rFonts w:cs="Arial"/>
                  <w:lang w:eastAsia="en-GB"/>
                </w:rPr>
                <w:delText>Throughput &gt; 95 %</w:delText>
              </w:r>
            </w:del>
          </w:p>
          <w:p w14:paraId="31207885" w14:textId="77777777" w:rsidR="008A6ECA" w:rsidDel="006601FD" w:rsidRDefault="008A6ECA" w:rsidP="008B0FFF">
            <w:pPr>
              <w:pStyle w:val="TAC"/>
              <w:rPr>
                <w:del w:id="103" w:author="Michal Szydelko_RAN#87" w:date="2018-05-12T22:09:00Z"/>
                <w:rFonts w:cs="Arial"/>
                <w:lang w:eastAsia="en-GB"/>
              </w:rPr>
            </w:pPr>
            <w:del w:id="104" w:author="Michal Szydelko_RAN#87" w:date="2018-05-12T22:09:00Z">
              <w:r w:rsidDel="006601FD">
                <w:rPr>
                  <w:rFonts w:cs="Arial"/>
                  <w:lang w:eastAsia="en-GB"/>
                </w:rPr>
                <w:delText>No loss of service</w:delText>
              </w:r>
            </w:del>
          </w:p>
          <w:p w14:paraId="45BC5D88" w14:textId="77777777" w:rsidR="008A6ECA" w:rsidDel="006601FD" w:rsidRDefault="008A6ECA" w:rsidP="008B0FFF">
            <w:pPr>
              <w:pStyle w:val="TAC"/>
              <w:rPr>
                <w:del w:id="105" w:author="Michal Szydelko_RAN#87" w:date="2018-05-12T22:09:00Z"/>
                <w:rFonts w:cs="Arial"/>
                <w:lang w:eastAsia="en-GB"/>
              </w:rPr>
            </w:pPr>
            <w:del w:id="106" w:author="Michal Szydelko_RAN#87" w:date="2018-05-12T22:09:00Z">
              <w:r w:rsidDel="006601FD">
                <w:rPr>
                  <w:rFonts w:cs="Arial"/>
                  <w:lang w:eastAsia="en-GB"/>
                </w:rPr>
                <w:delText>Throughput &gt; 95 %</w:delText>
              </w:r>
            </w:del>
          </w:p>
          <w:p w14:paraId="665D14BA" w14:textId="77777777" w:rsidR="008A6ECA" w:rsidDel="006601FD" w:rsidRDefault="008A6ECA" w:rsidP="008B0FFF">
            <w:pPr>
              <w:pStyle w:val="TAC"/>
              <w:rPr>
                <w:del w:id="107" w:author="Michal Szydelko_RAN#87" w:date="2018-05-12T22:09:00Z"/>
                <w:rFonts w:cs="Arial"/>
                <w:lang w:eastAsia="en-GB"/>
              </w:rPr>
            </w:pPr>
            <w:del w:id="108" w:author="Michal Szydelko_RAN#87" w:date="2018-05-12T22:09:00Z">
              <w:r w:rsidDel="006601FD">
                <w:rPr>
                  <w:rFonts w:cs="Arial"/>
                  <w:lang w:eastAsia="en-GB"/>
                </w:rPr>
                <w:delText>No loss of service</w:delText>
              </w:r>
            </w:del>
          </w:p>
          <w:p w14:paraId="1BF11A1C" w14:textId="77777777" w:rsidR="008A6ECA" w:rsidDel="006601FD" w:rsidRDefault="008A6ECA" w:rsidP="008B0FFF">
            <w:pPr>
              <w:pStyle w:val="TAC"/>
              <w:rPr>
                <w:del w:id="109" w:author="Michal Szydelko_RAN#87" w:date="2018-05-12T22:09:00Z"/>
                <w:rFonts w:cs="Arial"/>
                <w:lang w:eastAsia="en-GB"/>
              </w:rPr>
            </w:pPr>
            <w:del w:id="110" w:author="Michal Szydelko_RAN#87" w:date="2018-05-12T22:09:00Z">
              <w:r w:rsidDel="006601FD">
                <w:rPr>
                  <w:rFonts w:cs="Arial"/>
                  <w:lang w:eastAsia="en-GB"/>
                </w:rPr>
                <w:delText>Throughput &gt; 95 %</w:delText>
              </w:r>
            </w:del>
          </w:p>
          <w:p w14:paraId="0B83654A" w14:textId="77777777" w:rsidR="008A6ECA" w:rsidDel="006601FD" w:rsidRDefault="008A6ECA" w:rsidP="008B0FFF">
            <w:pPr>
              <w:pStyle w:val="TAC"/>
              <w:rPr>
                <w:del w:id="111" w:author="Michal Szydelko_RAN#87" w:date="2018-05-12T22:09:00Z"/>
                <w:rFonts w:cs="Arial"/>
                <w:lang w:eastAsia="en-GB"/>
              </w:rPr>
            </w:pPr>
            <w:del w:id="112" w:author="Michal Szydelko_RAN#87" w:date="2018-05-12T22:09:00Z">
              <w:r w:rsidDel="006601FD">
                <w:rPr>
                  <w:rFonts w:cs="Arial"/>
                  <w:lang w:eastAsia="en-GB"/>
                </w:rPr>
                <w:delText>No loss of service</w:delText>
              </w:r>
            </w:del>
          </w:p>
          <w:p w14:paraId="4AD17570" w14:textId="77777777" w:rsidR="008A6ECA" w:rsidDel="006601FD" w:rsidRDefault="008A6ECA" w:rsidP="008B0FFF">
            <w:pPr>
              <w:pStyle w:val="TAC"/>
              <w:rPr>
                <w:del w:id="113" w:author="Michal Szydelko_RAN#87" w:date="2018-05-12T22:09:00Z"/>
                <w:rFonts w:cs="Arial"/>
                <w:lang w:eastAsia="en-GB"/>
              </w:rPr>
            </w:pPr>
            <w:bookmarkStart w:id="114" w:name="OLE_LINK105"/>
            <w:del w:id="115" w:author="Michal Szydelko_RAN#87" w:date="2018-05-12T22:09:00Z">
              <w:r w:rsidDel="006601FD">
                <w:rPr>
                  <w:rFonts w:cs="Arial"/>
                  <w:lang w:eastAsia="en-GB"/>
                </w:rPr>
                <w:delText>Throughput &gt; 95 %</w:delText>
              </w:r>
            </w:del>
          </w:p>
          <w:p w14:paraId="6093344F" w14:textId="77777777" w:rsidR="008A6ECA" w:rsidRDefault="008A6ECA" w:rsidP="008B0FFF">
            <w:pPr>
              <w:pStyle w:val="TAC"/>
              <w:rPr>
                <w:rFonts w:cs="Arial"/>
                <w:lang w:eastAsia="en-GB"/>
              </w:rPr>
            </w:pPr>
            <w:del w:id="116" w:author="Michal Szydelko_RAN#87" w:date="2018-05-12T22:09:00Z">
              <w:r w:rsidDel="006601FD">
                <w:rPr>
                  <w:rFonts w:cs="Arial"/>
                  <w:lang w:eastAsia="en-GB"/>
                </w:rPr>
                <w:delText>No loss of service</w:delText>
              </w:r>
            </w:del>
            <w:bookmarkEnd w:id="114"/>
          </w:p>
        </w:tc>
      </w:tr>
      <w:tr w:rsidR="008A6ECA" w14:paraId="625A5307" w14:textId="77777777" w:rsidTr="008B0FFF">
        <w:trPr>
          <w:jc w:val="center"/>
        </w:trPr>
        <w:tc>
          <w:tcPr>
            <w:tcW w:w="1878" w:type="dxa"/>
            <w:vAlign w:val="center"/>
          </w:tcPr>
          <w:p w14:paraId="6CEBC460" w14:textId="77777777" w:rsidR="008A6ECA" w:rsidRDefault="008A6ECA" w:rsidP="008B0FFF">
            <w:pPr>
              <w:pStyle w:val="TAC"/>
              <w:rPr>
                <w:rFonts w:cs="Arial"/>
                <w:bCs/>
                <w:lang w:val="en-US" w:eastAsia="en-GB"/>
              </w:rPr>
            </w:pPr>
            <w:r>
              <w:rPr>
                <w:rFonts w:cs="Arial"/>
              </w:rPr>
              <w:t xml:space="preserve">5, 10, 15 </w:t>
            </w:r>
          </w:p>
        </w:tc>
        <w:tc>
          <w:tcPr>
            <w:tcW w:w="1949" w:type="dxa"/>
          </w:tcPr>
          <w:p w14:paraId="2BD992A8" w14:textId="77777777" w:rsidR="008A6ECA" w:rsidRDefault="008A6ECA" w:rsidP="008B0FFF">
            <w:pPr>
              <w:pStyle w:val="TAC"/>
              <w:rPr>
                <w:rFonts w:cs="Arial"/>
                <w:bCs/>
                <w:lang w:val="en-US" w:eastAsia="zh-CN"/>
              </w:rPr>
            </w:pPr>
            <w:r>
              <w:rPr>
                <w:rFonts w:cs="Arial"/>
                <w:lang w:eastAsia="zh-CN"/>
              </w:rPr>
              <w:t>30</w:t>
            </w:r>
          </w:p>
        </w:tc>
        <w:tc>
          <w:tcPr>
            <w:tcW w:w="1949" w:type="dxa"/>
          </w:tcPr>
          <w:p w14:paraId="54DC1391" w14:textId="77777777" w:rsidR="008A6ECA" w:rsidRDefault="008A6ECA" w:rsidP="008B0FFF">
            <w:pPr>
              <w:pStyle w:val="TAC"/>
              <w:rPr>
                <w:rFonts w:cs="Arial"/>
                <w:bCs/>
              </w:rPr>
            </w:pPr>
            <w:r>
              <w:rPr>
                <w:rFonts w:cs="Arial"/>
                <w:bCs/>
                <w:lang w:val="en-US" w:eastAsia="zh-CN"/>
              </w:rPr>
              <w:t>G-FR1-A1-2</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19E78808" w14:textId="77777777" w:rsidR="008A6ECA" w:rsidRDefault="008A6ECA" w:rsidP="008B0FFF">
            <w:pPr>
              <w:pStyle w:val="TAC"/>
              <w:rPr>
                <w:rFonts w:cs="Arial"/>
                <w:lang w:eastAsia="en-GB"/>
              </w:rPr>
            </w:pPr>
          </w:p>
        </w:tc>
      </w:tr>
      <w:tr w:rsidR="008A6ECA" w14:paraId="6DE6B1EE" w14:textId="77777777" w:rsidTr="008B0FFF">
        <w:trPr>
          <w:jc w:val="center"/>
        </w:trPr>
        <w:tc>
          <w:tcPr>
            <w:tcW w:w="1878" w:type="dxa"/>
            <w:vAlign w:val="center"/>
          </w:tcPr>
          <w:p w14:paraId="3E300F41" w14:textId="77777777" w:rsidR="008A6ECA" w:rsidRDefault="008A6ECA" w:rsidP="008B0FFF">
            <w:pPr>
              <w:pStyle w:val="TAC"/>
              <w:rPr>
                <w:rFonts w:cs="Arial"/>
                <w:bCs/>
                <w:lang w:val="en-US" w:eastAsia="en-GB"/>
              </w:rPr>
            </w:pPr>
            <w:r>
              <w:rPr>
                <w:rFonts w:cs="Arial"/>
              </w:rPr>
              <w:t>10, 15</w:t>
            </w:r>
          </w:p>
        </w:tc>
        <w:tc>
          <w:tcPr>
            <w:tcW w:w="1949" w:type="dxa"/>
          </w:tcPr>
          <w:p w14:paraId="54C6170A" w14:textId="77777777" w:rsidR="008A6ECA" w:rsidRDefault="008A6ECA" w:rsidP="008B0FFF">
            <w:pPr>
              <w:pStyle w:val="TAC"/>
              <w:rPr>
                <w:rFonts w:cs="Arial"/>
                <w:bCs/>
                <w:lang w:val="en-US" w:eastAsia="zh-CN"/>
              </w:rPr>
            </w:pPr>
            <w:r>
              <w:rPr>
                <w:rFonts w:cs="Arial"/>
                <w:lang w:eastAsia="zh-CN"/>
              </w:rPr>
              <w:t>60</w:t>
            </w:r>
          </w:p>
        </w:tc>
        <w:tc>
          <w:tcPr>
            <w:tcW w:w="1949" w:type="dxa"/>
          </w:tcPr>
          <w:p w14:paraId="4E6EC016" w14:textId="77777777" w:rsidR="008A6ECA" w:rsidRDefault="008A6ECA" w:rsidP="008B0FFF">
            <w:pPr>
              <w:pStyle w:val="TAC"/>
              <w:rPr>
                <w:rFonts w:cs="Arial"/>
                <w:bCs/>
              </w:rPr>
            </w:pPr>
            <w:r>
              <w:rPr>
                <w:rFonts w:cs="Arial"/>
                <w:bCs/>
                <w:lang w:val="en-US" w:eastAsia="zh-CN"/>
              </w:rPr>
              <w:t>G-FR1-A1-3</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09CBE396" w14:textId="77777777" w:rsidR="008A6ECA" w:rsidRDefault="008A6ECA" w:rsidP="008B0FFF">
            <w:pPr>
              <w:pStyle w:val="TAC"/>
              <w:rPr>
                <w:rFonts w:cs="Arial"/>
                <w:lang w:eastAsia="en-GB"/>
              </w:rPr>
            </w:pPr>
          </w:p>
        </w:tc>
      </w:tr>
      <w:tr w:rsidR="008A6ECA" w14:paraId="060055B2" w14:textId="77777777" w:rsidTr="008B0FFF">
        <w:trPr>
          <w:jc w:val="center"/>
        </w:trPr>
        <w:tc>
          <w:tcPr>
            <w:tcW w:w="1878" w:type="dxa"/>
            <w:vAlign w:val="center"/>
          </w:tcPr>
          <w:p w14:paraId="4644D964" w14:textId="77777777" w:rsidR="008A6ECA" w:rsidRDefault="008A6ECA" w:rsidP="008B0FFF">
            <w:pPr>
              <w:pStyle w:val="TAC"/>
              <w:rPr>
                <w:rFonts w:cs="Arial"/>
                <w:bCs/>
                <w:lang w:val="en-US" w:eastAsia="en-GB"/>
              </w:rPr>
            </w:pPr>
            <w:r>
              <w:rPr>
                <w:rFonts w:cs="Arial"/>
              </w:rPr>
              <w:t>20, 25, 30, 40, 50</w:t>
            </w:r>
          </w:p>
        </w:tc>
        <w:tc>
          <w:tcPr>
            <w:tcW w:w="1949" w:type="dxa"/>
          </w:tcPr>
          <w:p w14:paraId="5A54BAC0" w14:textId="77777777" w:rsidR="008A6ECA" w:rsidRDefault="008A6ECA" w:rsidP="008B0FFF">
            <w:pPr>
              <w:pStyle w:val="TAC"/>
              <w:rPr>
                <w:rFonts w:cs="Arial"/>
                <w:bCs/>
                <w:lang w:val="en-US" w:eastAsia="zh-CN"/>
              </w:rPr>
            </w:pPr>
            <w:r>
              <w:rPr>
                <w:rFonts w:cs="Arial"/>
                <w:lang w:eastAsia="zh-CN"/>
              </w:rPr>
              <w:t>15</w:t>
            </w:r>
          </w:p>
        </w:tc>
        <w:tc>
          <w:tcPr>
            <w:tcW w:w="1949" w:type="dxa"/>
          </w:tcPr>
          <w:p w14:paraId="7F8D4764" w14:textId="77777777" w:rsidR="008A6ECA" w:rsidRDefault="008A6ECA" w:rsidP="008B0FFF">
            <w:pPr>
              <w:pStyle w:val="TAC"/>
              <w:rPr>
                <w:rFonts w:cs="Arial"/>
                <w:bCs/>
                <w:lang w:eastAsia="en-GB"/>
              </w:rPr>
            </w:pPr>
            <w:r>
              <w:rPr>
                <w:rFonts w:cs="Arial"/>
                <w:bCs/>
                <w:lang w:val="en-US" w:eastAsia="zh-CN"/>
              </w:rPr>
              <w:t>G-FR1-A1-4</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69F8B9E4" w14:textId="77777777" w:rsidR="008A6ECA" w:rsidRDefault="008A6ECA" w:rsidP="008B0FFF">
            <w:pPr>
              <w:pStyle w:val="TAC"/>
              <w:rPr>
                <w:rFonts w:cs="Arial"/>
                <w:lang w:eastAsia="en-GB"/>
              </w:rPr>
            </w:pPr>
          </w:p>
        </w:tc>
      </w:tr>
      <w:tr w:rsidR="008A6ECA" w14:paraId="788AAB65" w14:textId="77777777" w:rsidTr="008B0FFF">
        <w:trPr>
          <w:jc w:val="center"/>
        </w:trPr>
        <w:tc>
          <w:tcPr>
            <w:tcW w:w="1878" w:type="dxa"/>
            <w:vAlign w:val="center"/>
          </w:tcPr>
          <w:p w14:paraId="55E4366D" w14:textId="77777777" w:rsidR="008A6ECA" w:rsidRDefault="008A6ECA" w:rsidP="008B0FFF">
            <w:pPr>
              <w:pStyle w:val="TAC"/>
              <w:rPr>
                <w:rFonts w:cs="Arial"/>
                <w:bCs/>
                <w:lang w:val="en-US" w:eastAsia="en-GB"/>
              </w:rPr>
            </w:pPr>
            <w:r>
              <w:rPr>
                <w:rFonts w:cs="Arial"/>
              </w:rPr>
              <w:t xml:space="preserve">20, 25, 30, 40, 50, 60, 70, 80, 90, 100 </w:t>
            </w:r>
          </w:p>
        </w:tc>
        <w:tc>
          <w:tcPr>
            <w:tcW w:w="1949" w:type="dxa"/>
          </w:tcPr>
          <w:p w14:paraId="2F08C63F" w14:textId="77777777" w:rsidR="008A6ECA" w:rsidRDefault="008A6ECA" w:rsidP="008B0FFF">
            <w:pPr>
              <w:pStyle w:val="TAC"/>
              <w:rPr>
                <w:rFonts w:cs="Arial"/>
                <w:bCs/>
                <w:lang w:val="en-US" w:eastAsia="zh-CN"/>
              </w:rPr>
            </w:pPr>
            <w:r>
              <w:rPr>
                <w:rFonts w:cs="Arial"/>
                <w:lang w:eastAsia="zh-CN"/>
              </w:rPr>
              <w:t>30</w:t>
            </w:r>
          </w:p>
        </w:tc>
        <w:tc>
          <w:tcPr>
            <w:tcW w:w="1949" w:type="dxa"/>
          </w:tcPr>
          <w:p w14:paraId="7EAA1FC5" w14:textId="77777777" w:rsidR="008A6ECA" w:rsidRDefault="008A6ECA" w:rsidP="008B0FFF">
            <w:pPr>
              <w:pStyle w:val="TAC"/>
              <w:rPr>
                <w:rFonts w:cs="Arial"/>
                <w:bCs/>
                <w:lang w:eastAsia="en-GB"/>
              </w:rPr>
            </w:pPr>
            <w:r>
              <w:rPr>
                <w:rFonts w:cs="Arial"/>
                <w:bCs/>
                <w:lang w:val="en-US" w:eastAsia="zh-CN"/>
              </w:rPr>
              <w:t>G-FR1-A1-5</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5F91D44E" w14:textId="77777777" w:rsidR="008A6ECA" w:rsidRDefault="008A6ECA" w:rsidP="008B0FFF">
            <w:pPr>
              <w:pStyle w:val="TAC"/>
              <w:rPr>
                <w:rFonts w:cs="Arial"/>
                <w:lang w:eastAsia="en-GB"/>
              </w:rPr>
            </w:pPr>
          </w:p>
        </w:tc>
      </w:tr>
      <w:tr w:rsidR="008A6ECA" w14:paraId="7FB0F810" w14:textId="77777777" w:rsidTr="008B0FFF">
        <w:trPr>
          <w:jc w:val="center"/>
        </w:trPr>
        <w:tc>
          <w:tcPr>
            <w:tcW w:w="1878" w:type="dxa"/>
            <w:vAlign w:val="center"/>
          </w:tcPr>
          <w:p w14:paraId="7ADE3394" w14:textId="77777777" w:rsidR="008A6ECA" w:rsidRDefault="008A6ECA" w:rsidP="008B0FFF">
            <w:pPr>
              <w:pStyle w:val="TAC"/>
              <w:rPr>
                <w:rFonts w:cs="Arial"/>
                <w:bCs/>
                <w:lang w:val="en-US" w:eastAsia="en-GB"/>
              </w:rPr>
            </w:pPr>
            <w:r>
              <w:rPr>
                <w:rFonts w:cs="Arial"/>
              </w:rPr>
              <w:t xml:space="preserve">20, 25, 30, 40, 50, 60, 70, 80, 90, 100 </w:t>
            </w:r>
          </w:p>
        </w:tc>
        <w:tc>
          <w:tcPr>
            <w:tcW w:w="1949" w:type="dxa"/>
          </w:tcPr>
          <w:p w14:paraId="396DB891" w14:textId="77777777" w:rsidR="008A6ECA" w:rsidRDefault="008A6ECA" w:rsidP="008B0FFF">
            <w:pPr>
              <w:pStyle w:val="TAC"/>
              <w:rPr>
                <w:rFonts w:cs="Arial"/>
                <w:bCs/>
                <w:lang w:val="en-US" w:eastAsia="zh-CN"/>
              </w:rPr>
            </w:pPr>
            <w:r>
              <w:rPr>
                <w:rFonts w:cs="Arial"/>
                <w:lang w:eastAsia="zh-CN"/>
              </w:rPr>
              <w:t>60</w:t>
            </w:r>
          </w:p>
        </w:tc>
        <w:tc>
          <w:tcPr>
            <w:tcW w:w="1949" w:type="dxa"/>
          </w:tcPr>
          <w:p w14:paraId="414E59A2" w14:textId="77777777" w:rsidR="008A6ECA" w:rsidRDefault="008A6ECA" w:rsidP="008B0FFF">
            <w:pPr>
              <w:pStyle w:val="TAC"/>
              <w:rPr>
                <w:rFonts w:cs="Arial"/>
                <w:bCs/>
                <w:lang w:eastAsia="ja-JP"/>
              </w:rPr>
            </w:pPr>
            <w:r>
              <w:rPr>
                <w:rFonts w:cs="Arial"/>
                <w:bCs/>
                <w:lang w:val="en-US" w:eastAsia="zh-CN"/>
              </w:rPr>
              <w:t>G-FR1-A1-6</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75D17636" w14:textId="77777777" w:rsidR="008A6ECA" w:rsidRDefault="008A6ECA" w:rsidP="008B0FFF">
            <w:pPr>
              <w:pStyle w:val="TAC"/>
              <w:rPr>
                <w:rFonts w:cs="Arial"/>
                <w:lang w:eastAsia="en-GB"/>
              </w:rPr>
            </w:pPr>
          </w:p>
        </w:tc>
      </w:tr>
      <w:tr w:rsidR="008A6ECA" w14:paraId="59FEC88B" w14:textId="77777777" w:rsidTr="008B0FFF">
        <w:trPr>
          <w:jc w:val="center"/>
          <w:ins w:id="117" w:author="Michal Szydelko_RAN#87" w:date="2018-05-12T22:08:00Z"/>
        </w:trPr>
        <w:tc>
          <w:tcPr>
            <w:tcW w:w="8089" w:type="dxa"/>
            <w:gridSpan w:val="4"/>
            <w:vAlign w:val="center"/>
          </w:tcPr>
          <w:p w14:paraId="43298728" w14:textId="77777777" w:rsidR="008A6ECA" w:rsidRDefault="008A6ECA" w:rsidP="008B0FFF">
            <w:pPr>
              <w:pStyle w:val="TAN"/>
              <w:rPr>
                <w:ins w:id="118" w:author="Michal Szydelko_RAN#87" w:date="2018-05-12T22:08:00Z"/>
                <w:lang w:eastAsia="en-GB"/>
              </w:rPr>
              <w:pPrChange w:id="119" w:author="Michal Szydelko_RAN#87" w:date="2018-05-12T22:08:00Z">
                <w:pPr>
                  <w:pStyle w:val="NO"/>
                </w:pPr>
              </w:pPrChange>
            </w:pPr>
            <w:ins w:id="120" w:author="Michal Szydelko_RAN#87" w:date="2018-05-12T22:08:00Z">
              <w:r>
                <w:rPr>
                  <w:lang w:eastAsia="en-GB"/>
                </w:rPr>
                <w:t>NOTE 1:</w:t>
              </w:r>
              <w:r>
                <w:rPr>
                  <w:lang w:eastAsia="en-GB"/>
                </w:rPr>
                <w:tab/>
                <w:t>The performance criteria, Throughput &gt; 95 % / No loss of service, applies also if a bearer with another characteristics is used in the test.</w:t>
              </w:r>
            </w:ins>
          </w:p>
          <w:p w14:paraId="2B32E16C" w14:textId="77777777" w:rsidR="008A6ECA" w:rsidRPr="006601FD" w:rsidRDefault="008A6ECA" w:rsidP="008B0FFF">
            <w:pPr>
              <w:pStyle w:val="TAN"/>
              <w:rPr>
                <w:ins w:id="121" w:author="Michal Szydelko_RAN#87" w:date="2018-05-12T22:08:00Z"/>
                <w:lang w:val="en-US" w:eastAsia="zh-CN"/>
                <w:rPrChange w:id="122" w:author="Michal Szydelko_RAN#87" w:date="2018-05-12T22:08:00Z">
                  <w:rPr>
                    <w:ins w:id="123" w:author="Michal Szydelko_RAN#87" w:date="2018-05-12T22:08:00Z"/>
                    <w:rFonts w:cs="Arial"/>
                    <w:lang w:eastAsia="en-GB"/>
                  </w:rPr>
                </w:rPrChange>
              </w:rPr>
              <w:pPrChange w:id="124" w:author="Michal Szydelko_RAN#87" w:date="2018-05-12T22:08:00Z">
                <w:pPr>
                  <w:pStyle w:val="TAC"/>
                </w:pPr>
              </w:pPrChange>
            </w:pPr>
            <w:ins w:id="125" w:author="Michal Szydelko_RAN#87" w:date="2018-05-12T22:08:00Z">
              <w:r>
                <w:rPr>
                  <w:lang w:eastAsia="en-GB"/>
                </w:rPr>
                <w:t>NOTE 2:</w:t>
              </w:r>
              <w:r>
                <w:rPr>
                  <w:lang w:eastAsia="en-GB"/>
                </w:rPr>
                <w:tab/>
                <w:t>The performance criteria, Throughput &gt; 90 % / No loss of service, applies instead if the Uplink and Downlink paths are evaluated as a one loop.</w:t>
              </w:r>
            </w:ins>
          </w:p>
        </w:tc>
      </w:tr>
    </w:tbl>
    <w:p w14:paraId="1E60744F" w14:textId="77777777" w:rsidR="008A6ECA" w:rsidRDefault="008A6ECA" w:rsidP="008A6ECA">
      <w:pPr>
        <w:pStyle w:val="Guidance"/>
        <w:rPr>
          <w:lang w:eastAsia="en-GB"/>
        </w:rPr>
      </w:pPr>
      <w:r>
        <w:rPr>
          <w:rFonts w:hint="eastAsia"/>
          <w:lang w:val="en-US" w:eastAsia="zh-CN"/>
        </w:rPr>
        <w:t>&lt;editor note: Performance criteria for FR2 to be added&gt;</w:t>
      </w:r>
    </w:p>
    <w:p w14:paraId="755ABF2E" w14:textId="77777777" w:rsidR="008A6ECA" w:rsidDel="006601FD" w:rsidRDefault="008A6ECA" w:rsidP="008A6ECA">
      <w:pPr>
        <w:pStyle w:val="NO"/>
        <w:rPr>
          <w:del w:id="126" w:author="Michal Szydelko_RAN#87" w:date="2018-05-12T22:09:00Z"/>
          <w:lang w:eastAsia="en-GB"/>
        </w:rPr>
      </w:pPr>
      <w:del w:id="127" w:author="Michal Szydelko_RAN#87" w:date="2018-05-12T22:09:00Z">
        <w:r w:rsidDel="006601FD">
          <w:rPr>
            <w:lang w:eastAsia="en-GB"/>
          </w:rPr>
          <w:delText>NOTE 1:</w:delText>
        </w:r>
        <w:r w:rsidDel="006601FD">
          <w:rPr>
            <w:lang w:eastAsia="en-GB"/>
          </w:rPr>
          <w:tab/>
          <w:delText>The performance criteria, Throughput &gt; 95 % / No loss of service, applies also if a bearer with another characteristics is used in the test.</w:delText>
        </w:r>
      </w:del>
    </w:p>
    <w:p w14:paraId="356548AA" w14:textId="77777777" w:rsidR="008A6ECA" w:rsidDel="006601FD" w:rsidRDefault="008A6ECA" w:rsidP="008A6ECA">
      <w:pPr>
        <w:pStyle w:val="NO"/>
        <w:rPr>
          <w:del w:id="128" w:author="Michal Szydelko_RAN#87" w:date="2018-05-12T22:09:00Z"/>
          <w:lang w:val="en-US" w:eastAsia="zh-CN"/>
        </w:rPr>
      </w:pPr>
      <w:del w:id="129" w:author="Michal Szydelko_RAN#87" w:date="2018-05-12T22:09:00Z">
        <w:r w:rsidDel="006601FD">
          <w:rPr>
            <w:lang w:eastAsia="en-GB"/>
          </w:rPr>
          <w:delText>NOTE 2:</w:delText>
        </w:r>
        <w:r w:rsidDel="006601FD">
          <w:rPr>
            <w:lang w:eastAsia="en-GB"/>
          </w:rPr>
          <w:tab/>
          <w:delText>The performance criteria, Throughput &gt; 90 % / No loss of service, applies instead if the Uplink and Downlink paths are evaluated as a one loop.</w:delText>
        </w:r>
      </w:del>
    </w:p>
    <w:p w14:paraId="10CAC862" w14:textId="77777777" w:rsidR="008A6ECA" w:rsidRDefault="008A6ECA" w:rsidP="008A6ECA">
      <w:pPr>
        <w:pStyle w:val="Heading2"/>
      </w:pPr>
      <w:r>
        <w:rPr>
          <w:rFonts w:hint="eastAsia"/>
          <w:lang w:val="en-US" w:eastAsia="zh-CN"/>
        </w:rPr>
        <w:t>6</w:t>
      </w:r>
      <w:r>
        <w:t>.2</w:t>
      </w:r>
      <w:r>
        <w:tab/>
      </w:r>
      <w:r>
        <w:rPr>
          <w:rFonts w:hint="eastAsia"/>
        </w:rPr>
        <w:t>Performance criteria for transient phenomena for BS</w:t>
      </w:r>
      <w:bookmarkEnd w:id="70"/>
    </w:p>
    <w:p w14:paraId="4E75FF17" w14:textId="77777777" w:rsidR="008A6ECA" w:rsidRDefault="008A6ECA" w:rsidP="008A6ECA">
      <w:pPr>
        <w:rPr>
          <w:rFonts w:cs="v4.2.0"/>
          <w:lang w:eastAsia="en-GB"/>
        </w:rPr>
      </w:pPr>
      <w:r>
        <w:rPr>
          <w:rFonts w:cs="v4.2.0"/>
          <w:lang w:eastAsia="en-GB"/>
        </w:rPr>
        <w:t xml:space="preserve">The test should be, where possible, be performed using a bearer with the characteristics of data rate and throughput defined in </w:t>
      </w:r>
      <w:ins w:id="130" w:author="Michal Szydelko_RAN#87" w:date="2018-05-12T22:09:00Z">
        <w:r>
          <w:rPr>
            <w:rFonts w:cs="v4.2.0"/>
            <w:lang w:eastAsia="en-GB"/>
          </w:rPr>
          <w:t>t</w:t>
        </w:r>
      </w:ins>
      <w:del w:id="131" w:author="Michal Szydelko_RAN#87" w:date="2018-05-12T22:09:00Z">
        <w:r w:rsidDel="006601FD">
          <w:rPr>
            <w:rFonts w:cs="v4.2.0"/>
            <w:lang w:eastAsia="en-GB"/>
          </w:rPr>
          <w:delText>T</w:delText>
        </w:r>
      </w:del>
      <w:r>
        <w:rPr>
          <w:rFonts w:cs="v4.2.0"/>
          <w:lang w:eastAsia="en-GB"/>
        </w:rPr>
        <w:t>able 6.2.</w:t>
      </w:r>
      <w:r>
        <w:rPr>
          <w:rFonts w:cs="v4.2.0" w:hint="eastAsia"/>
          <w:lang w:val="en-US" w:eastAsia="zh-CN"/>
        </w:rPr>
        <w:t>1</w:t>
      </w:r>
      <w:r>
        <w:rPr>
          <w:rFonts w:cs="v4.2.0"/>
          <w:lang w:eastAsia="en-GB"/>
        </w:rPr>
        <w:t>. If the test is not performed using one of these bearers (for, example, of none of them are supported by the BS), the characteristics of the bearer used shall be recorded.</w:t>
      </w:r>
    </w:p>
    <w:p w14:paraId="1FC7E4A2" w14:textId="77777777" w:rsidR="008A6ECA" w:rsidRDefault="008A6ECA" w:rsidP="008A6ECA">
      <w:pPr>
        <w:rPr>
          <w:rFonts w:cs="v4.2.0"/>
          <w:lang w:eastAsia="en-GB"/>
        </w:rPr>
      </w:pPr>
      <w:r>
        <w:t xml:space="preserve">The throughput in </w:t>
      </w:r>
      <w:ins w:id="132" w:author="Michal Szydelko_RAN#87" w:date="2018-05-12T22:09:00Z">
        <w:r>
          <w:t>t</w:t>
        </w:r>
      </w:ins>
      <w:del w:id="133" w:author="Michal Szydelko_RAN#87" w:date="2018-05-12T22:09:00Z">
        <w:r w:rsidDel="006601FD">
          <w:delText>T</w:delText>
        </w:r>
      </w:del>
      <w:r>
        <w:t>able 6.2.</w:t>
      </w:r>
      <w:r>
        <w:rPr>
          <w:rFonts w:hint="eastAsia"/>
          <w:lang w:val="en-US" w:eastAsia="zh-CN"/>
        </w:rPr>
        <w:t>1</w:t>
      </w:r>
      <w:r>
        <w:t xml:space="preserve"> is stated relative to the maximum throughput of the FRC. </w:t>
      </w:r>
    </w:p>
    <w:p w14:paraId="529AD512" w14:textId="77777777" w:rsidR="008A6ECA" w:rsidRDefault="008A6ECA" w:rsidP="008A6ECA">
      <w:pPr>
        <w:rPr>
          <w:rFonts w:cs="v4.2.0"/>
          <w:lang w:eastAsia="en-GB"/>
        </w:rPr>
      </w:pPr>
      <w:r>
        <w:rPr>
          <w:rFonts w:cs="v4.2.0"/>
          <w:lang w:eastAsia="en-GB"/>
        </w:rPr>
        <w:t xml:space="preserve">The BS Uplink and Downlink paths shall each meet the performance criteria defined in </w:t>
      </w:r>
      <w:ins w:id="134" w:author="Michal Szydelko_RAN#87" w:date="2018-05-12T22:09:00Z">
        <w:r>
          <w:t>t</w:t>
        </w:r>
      </w:ins>
      <w:del w:id="135" w:author="Michal Szydelko_RAN#87" w:date="2018-05-12T22:09:00Z">
        <w:r w:rsidDel="006601FD">
          <w:delText>T</w:delText>
        </w:r>
      </w:del>
      <w:r>
        <w:t>able 6.2.</w:t>
      </w:r>
      <w:r>
        <w:rPr>
          <w:rFonts w:hint="eastAsia"/>
          <w:lang w:val="en-US" w:eastAsia="zh-CN"/>
        </w:rPr>
        <w:t>1</w:t>
      </w:r>
      <w:r>
        <w:rPr>
          <w:rFonts w:cs="v4.2.0"/>
          <w:lang w:eastAsia="en-GB"/>
        </w:rPr>
        <w:t xml:space="preserve"> during the test. If the Uplink and Downlink paths are evaluated as a one loop then the criteria is two times the throughput reduction shown in </w:t>
      </w:r>
      <w:ins w:id="136" w:author="Michal Szydelko_RAN#87" w:date="2018-05-12T22:09:00Z">
        <w:r>
          <w:t>t</w:t>
        </w:r>
      </w:ins>
      <w:del w:id="137" w:author="Michal Szydelko_RAN#87" w:date="2018-05-12T22:09:00Z">
        <w:r w:rsidDel="006601FD">
          <w:delText>T</w:delText>
        </w:r>
      </w:del>
      <w:r>
        <w:t>able 6.2.</w:t>
      </w:r>
      <w:r>
        <w:rPr>
          <w:rFonts w:hint="eastAsia"/>
          <w:lang w:val="en-US" w:eastAsia="zh-CN"/>
        </w:rPr>
        <w:t>1</w:t>
      </w:r>
      <w:ins w:id="138" w:author="Michal Szydelko_RAN#87" w:date="2018-05-12T22:09:00Z">
        <w:r>
          <w:rPr>
            <w:lang w:val="en-US" w:eastAsia="zh-CN"/>
          </w:rPr>
          <w:t xml:space="preserve"> </w:t>
        </w:r>
      </w:ins>
      <w:r>
        <w:rPr>
          <w:rFonts w:cs="v4.2.0" w:hint="eastAsia"/>
          <w:lang w:val="en-US" w:eastAsia="zh-CN"/>
        </w:rPr>
        <w:t>(i.e. t</w:t>
      </w:r>
      <w:r>
        <w:rPr>
          <w:rFonts w:cs="v4.2.0"/>
          <w:lang w:val="en-US" w:eastAsia="zh-CN"/>
        </w:rPr>
        <w:t>hroughput</w:t>
      </w:r>
      <w:r>
        <w:rPr>
          <w:rFonts w:cs="v4.2.0" w:hint="eastAsia"/>
          <w:lang w:val="en-US" w:eastAsia="zh-CN"/>
        </w:rPr>
        <w:t xml:space="preserve"> </w:t>
      </w:r>
      <w:r>
        <w:rPr>
          <w:rFonts w:cs="Arial"/>
          <w:lang w:eastAsia="en-GB"/>
        </w:rPr>
        <w:t>&lt;</w:t>
      </w:r>
      <w:r>
        <w:rPr>
          <w:lang w:eastAsia="en-GB"/>
        </w:rPr>
        <w:t>90 %</w:t>
      </w:r>
      <w:r>
        <w:rPr>
          <w:rFonts w:hint="eastAsia"/>
          <w:lang w:val="en-US" w:eastAsia="zh-CN"/>
        </w:rPr>
        <w:t xml:space="preserve"> temporarily</w:t>
      </w:r>
      <w:r>
        <w:rPr>
          <w:lang w:eastAsia="en-GB"/>
        </w:rPr>
        <w:t xml:space="preserve"> </w:t>
      </w:r>
      <w:r>
        <w:rPr>
          <w:rFonts w:hint="eastAsia"/>
          <w:lang w:val="en-US" w:eastAsia="zh-CN"/>
        </w:rPr>
        <w:t>instead of t</w:t>
      </w:r>
      <w:r>
        <w:rPr>
          <w:rFonts w:cs="v4.2.0"/>
          <w:lang w:val="en-US" w:eastAsia="zh-CN"/>
        </w:rPr>
        <w:t>hroughput</w:t>
      </w:r>
      <w:r>
        <w:rPr>
          <w:rFonts w:cs="v4.2.0" w:hint="eastAsia"/>
          <w:lang w:val="en-US" w:eastAsia="zh-CN"/>
        </w:rPr>
        <w:t xml:space="preserve"> </w:t>
      </w:r>
      <w:r>
        <w:rPr>
          <w:rFonts w:cs="Arial"/>
          <w:lang w:eastAsia="en-GB"/>
        </w:rPr>
        <w:t>&lt;</w:t>
      </w:r>
      <w:r>
        <w:rPr>
          <w:rFonts w:cs="Arial" w:hint="eastAsia"/>
          <w:lang w:val="en-US" w:eastAsia="zh-CN"/>
        </w:rPr>
        <w:t xml:space="preserve"> </w:t>
      </w:r>
      <w:r>
        <w:rPr>
          <w:lang w:eastAsia="en-GB"/>
        </w:rPr>
        <w:t>9</w:t>
      </w:r>
      <w:r>
        <w:rPr>
          <w:rFonts w:hint="eastAsia"/>
          <w:lang w:val="en-US" w:eastAsia="zh-CN"/>
        </w:rPr>
        <w:t>5</w:t>
      </w:r>
      <w:r>
        <w:rPr>
          <w:lang w:eastAsia="en-GB"/>
        </w:rPr>
        <w:t xml:space="preserve"> %</w:t>
      </w:r>
      <w:r>
        <w:rPr>
          <w:rFonts w:hint="eastAsia"/>
          <w:lang w:val="en-US" w:eastAsia="zh-CN"/>
        </w:rPr>
        <w:t xml:space="preserve"> temporarily</w:t>
      </w:r>
      <w:ins w:id="139" w:author="Michal Szydelko_RAN#87" w:date="2018-05-12T22:09:00Z">
        <w:r>
          <w:rPr>
            <w:rFonts w:cs="v4.2.0"/>
            <w:lang w:val="en-US" w:eastAsia="zh-CN"/>
          </w:rPr>
          <w:t>)</w:t>
        </w:r>
      </w:ins>
      <w:del w:id="140" w:author="Michal Szydelko_RAN#87" w:date="2018-05-12T22:09:00Z">
        <w:r w:rsidDel="006601FD">
          <w:rPr>
            <w:rFonts w:cs="v4.2.0" w:hint="eastAsia"/>
            <w:lang w:val="en-US" w:eastAsia="zh-CN"/>
          </w:rPr>
          <w:delText>）</w:delText>
        </w:r>
      </w:del>
      <w:r>
        <w:rPr>
          <w:rFonts w:cs="v4.2.0"/>
          <w:lang w:eastAsia="en-GB"/>
        </w:rPr>
        <w:t>. After each test case BS shall operate as intended with no loss of user control function, stored data and the communication link shall be maintained.</w:t>
      </w:r>
    </w:p>
    <w:p w14:paraId="18ECF28D" w14:textId="77777777" w:rsidR="008A6ECA" w:rsidRDefault="008A6ECA" w:rsidP="008A6ECA">
      <w:pPr>
        <w:pStyle w:val="TH"/>
        <w:keepNext w:val="0"/>
        <w:widowControl w:val="0"/>
        <w:spacing w:before="0" w:after="0"/>
        <w:rPr>
          <w:lang w:eastAsia="en-GB"/>
        </w:rPr>
      </w:pPr>
      <w:r>
        <w:rPr>
          <w:lang w:eastAsia="en-GB"/>
        </w:rPr>
        <w:t>Table 6.</w:t>
      </w:r>
      <w:r>
        <w:rPr>
          <w:rFonts w:hint="eastAsia"/>
          <w:lang w:val="en-US" w:eastAsia="zh-CN"/>
        </w:rPr>
        <w:t>2</w:t>
      </w:r>
      <w:r>
        <w:rPr>
          <w:lang w:eastAsia="en-GB"/>
        </w:rPr>
        <w:t xml:space="preserve">.1: BS </w:t>
      </w:r>
      <w:r>
        <w:rPr>
          <w:rFonts w:hint="eastAsia"/>
          <w:lang w:val="en-US" w:eastAsia="zh-CN"/>
        </w:rPr>
        <w:t>FR1</w:t>
      </w:r>
      <w:r>
        <w:rPr>
          <w:rFonts w:hint="eastAsia"/>
          <w:lang w:eastAsia="zh-CN"/>
        </w:rPr>
        <w:t xml:space="preserve"> </w:t>
      </w:r>
      <w:r>
        <w:rPr>
          <w:lang w:eastAsia="en-GB"/>
        </w:rPr>
        <w:t xml:space="preserve">Performance </w:t>
      </w:r>
      <w:ins w:id="141" w:author="Michal Szydelko_RAN#87" w:date="2018-05-12T22:11:00Z">
        <w:r>
          <w:rPr>
            <w:lang w:eastAsia="en-GB"/>
          </w:rPr>
          <w:t>c</w:t>
        </w:r>
      </w:ins>
      <w:del w:id="142" w:author="Michal Szydelko_RAN#87" w:date="2018-05-12T22:11:00Z">
        <w:r w:rsidDel="006601FD">
          <w:rPr>
            <w:lang w:eastAsia="en-GB"/>
          </w:rPr>
          <w:delText>C</w:delText>
        </w:r>
      </w:del>
      <w:r>
        <w:rPr>
          <w:lang w:eastAsia="en-GB"/>
        </w:rPr>
        <w:t>riteria for transient</w:t>
      </w:r>
      <w:r>
        <w:rPr>
          <w:rFonts w:hint="eastAsia"/>
          <w:lang w:val="en-US" w:eastAsia="zh-CN"/>
        </w:rPr>
        <w:t xml:space="preserve"> </w:t>
      </w:r>
      <w:r>
        <w:rPr>
          <w:lang w:eastAsia="en-GB"/>
        </w:rPr>
        <w:t>phenomena for BS</w:t>
      </w:r>
    </w:p>
    <w:p w14:paraId="5521CAFC" w14:textId="77777777" w:rsidR="008A6ECA" w:rsidRDefault="008A6ECA" w:rsidP="008A6ECA">
      <w:pPr>
        <w:pStyle w:val="TH"/>
        <w:keepNext w:val="0"/>
        <w:widowControl w:val="0"/>
        <w:spacing w:before="0" w:after="0"/>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 w:author="Michal Szydelko_RAN#87" w:date="2018-05-12T22: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24"/>
        <w:gridCol w:w="1130"/>
        <w:gridCol w:w="2218"/>
        <w:gridCol w:w="2817"/>
        <w:tblGridChange w:id="144">
          <w:tblGrid>
            <w:gridCol w:w="113"/>
            <w:gridCol w:w="1765"/>
            <w:gridCol w:w="159"/>
            <w:gridCol w:w="1017"/>
            <w:gridCol w:w="113"/>
            <w:gridCol w:w="2105"/>
            <w:gridCol w:w="113"/>
            <w:gridCol w:w="2704"/>
            <w:gridCol w:w="113"/>
          </w:tblGrid>
        </w:tblGridChange>
      </w:tblGrid>
      <w:tr w:rsidR="008A6ECA" w14:paraId="7ACC4D6A" w14:textId="77777777" w:rsidTr="008B0FFF">
        <w:trPr>
          <w:jc w:val="center"/>
          <w:trPrChange w:id="145" w:author="Michal Szydelko_RAN#87" w:date="2018-05-12T22:10:00Z">
            <w:trPr>
              <w:gridAfter w:val="0"/>
              <w:jc w:val="center"/>
            </w:trPr>
          </w:trPrChange>
        </w:trPr>
        <w:tc>
          <w:tcPr>
            <w:tcW w:w="1924" w:type="dxa"/>
            <w:vAlign w:val="center"/>
            <w:tcPrChange w:id="146" w:author="Michal Szydelko_RAN#87" w:date="2018-05-12T22:10:00Z">
              <w:tcPr>
                <w:tcW w:w="1878" w:type="dxa"/>
                <w:gridSpan w:val="2"/>
                <w:vAlign w:val="center"/>
              </w:tcPr>
            </w:tcPrChange>
          </w:tcPr>
          <w:p w14:paraId="0C75157E" w14:textId="77777777" w:rsidR="008A6ECA" w:rsidRDefault="008A6ECA" w:rsidP="008B0FFF">
            <w:pPr>
              <w:pStyle w:val="TAH"/>
              <w:rPr>
                <w:rFonts w:cs="Arial"/>
                <w:lang w:val="it-IT" w:eastAsia="en-GB"/>
              </w:rPr>
            </w:pPr>
            <w:r>
              <w:rPr>
                <w:rFonts w:cs="Arial" w:hint="eastAsia"/>
                <w:lang w:val="en-US" w:eastAsia="zh-CN"/>
              </w:rPr>
              <w:lastRenderedPageBreak/>
              <w:t xml:space="preserve">NR </w:t>
            </w:r>
            <w:ins w:id="147" w:author="Michal Szydelko_RAN#87" w:date="2018-05-12T22:10:00Z">
              <w:r>
                <w:rPr>
                  <w:rFonts w:cs="Arial"/>
                  <w:lang w:val="it-IT"/>
                </w:rPr>
                <w:t>c</w:t>
              </w:r>
            </w:ins>
            <w:del w:id="148" w:author="Michal Szydelko_RAN#87" w:date="2018-05-12T22:10:00Z">
              <w:r w:rsidDel="006601FD">
                <w:rPr>
                  <w:rFonts w:cs="Arial"/>
                  <w:lang w:val="it-IT"/>
                </w:rPr>
                <w:delText>C</w:delText>
              </w:r>
            </w:del>
            <w:r>
              <w:rPr>
                <w:rFonts w:cs="Arial"/>
                <w:lang w:val="it-IT"/>
              </w:rPr>
              <w:t xml:space="preserve">hannel </w:t>
            </w:r>
            <w:ins w:id="149" w:author="Michal Szydelko_RAN#87" w:date="2018-05-12T22:10:00Z">
              <w:r>
                <w:rPr>
                  <w:rFonts w:cs="Arial"/>
                  <w:lang w:val="it-IT"/>
                </w:rPr>
                <w:t>b</w:t>
              </w:r>
            </w:ins>
            <w:del w:id="150" w:author="Michal Szydelko_RAN#87" w:date="2018-05-12T22:10:00Z">
              <w:r w:rsidDel="006601FD">
                <w:rPr>
                  <w:rFonts w:cs="Arial"/>
                  <w:lang w:val="it-IT"/>
                </w:rPr>
                <w:delText>B</w:delText>
              </w:r>
            </w:del>
            <w:r>
              <w:rPr>
                <w:rFonts w:cs="Arial"/>
                <w:lang w:val="it-IT"/>
              </w:rPr>
              <w:t>andwidth [MHz]</w:t>
            </w:r>
          </w:p>
        </w:tc>
        <w:tc>
          <w:tcPr>
            <w:tcW w:w="1130" w:type="dxa"/>
            <w:vAlign w:val="center"/>
            <w:tcPrChange w:id="151" w:author="Michal Szydelko_RAN#87" w:date="2018-05-12T22:10:00Z">
              <w:tcPr>
                <w:tcW w:w="1176" w:type="dxa"/>
                <w:gridSpan w:val="2"/>
                <w:vAlign w:val="center"/>
              </w:tcPr>
            </w:tcPrChange>
          </w:tcPr>
          <w:p w14:paraId="02C6447D" w14:textId="77777777" w:rsidR="008A6ECA" w:rsidRDefault="008A6ECA" w:rsidP="008B0FFF">
            <w:pPr>
              <w:pStyle w:val="TAH"/>
              <w:rPr>
                <w:rFonts w:cs="v4.2.0"/>
                <w:lang w:eastAsia="en-GB"/>
              </w:rPr>
            </w:pPr>
            <w:r>
              <w:rPr>
                <w:rFonts w:cs="Arial"/>
              </w:rPr>
              <w:t>Sub-carrier spacing [kHz]</w:t>
            </w:r>
          </w:p>
        </w:tc>
        <w:tc>
          <w:tcPr>
            <w:tcW w:w="2218" w:type="dxa"/>
            <w:vAlign w:val="center"/>
            <w:tcPrChange w:id="152" w:author="Michal Szydelko_RAN#87" w:date="2018-05-12T22:10:00Z">
              <w:tcPr>
                <w:tcW w:w="2218" w:type="dxa"/>
                <w:gridSpan w:val="2"/>
                <w:vAlign w:val="center"/>
              </w:tcPr>
            </w:tcPrChange>
          </w:tcPr>
          <w:p w14:paraId="0B3E2E5A" w14:textId="77777777" w:rsidR="008A6ECA" w:rsidRDefault="008A6ECA" w:rsidP="008B0FFF">
            <w:pPr>
              <w:pStyle w:val="TAH"/>
              <w:rPr>
                <w:rFonts w:cs="v4.2.0"/>
                <w:lang w:eastAsia="en-GB"/>
              </w:rPr>
            </w:pPr>
            <w:r>
              <w:rPr>
                <w:rFonts w:cs="v4.2.0"/>
                <w:lang w:eastAsia="en-GB"/>
              </w:rPr>
              <w:t xml:space="preserve">Bearer </w:t>
            </w:r>
            <w:ins w:id="153" w:author="Michal Szydelko_RAN#87" w:date="2018-05-12T22:18:00Z">
              <w:r>
                <w:rPr>
                  <w:rFonts w:cs="v4.2.0"/>
                  <w:lang w:eastAsia="en-GB"/>
                </w:rPr>
                <w:t>i</w:t>
              </w:r>
            </w:ins>
            <w:del w:id="154" w:author="Michal Szydelko_RAN#87" w:date="2018-05-12T22:18:00Z">
              <w:r w:rsidDel="00571B1E">
                <w:rPr>
                  <w:rFonts w:cs="v4.2.0"/>
                  <w:lang w:eastAsia="en-GB"/>
                </w:rPr>
                <w:delText>I</w:delText>
              </w:r>
            </w:del>
            <w:r>
              <w:rPr>
                <w:rFonts w:cs="v4.2.0"/>
                <w:lang w:eastAsia="en-GB"/>
              </w:rPr>
              <w:t xml:space="preserve">nformation </w:t>
            </w:r>
            <w:ins w:id="155" w:author="Michal Szydelko_RAN#87" w:date="2018-05-12T22:18:00Z">
              <w:r>
                <w:rPr>
                  <w:rFonts w:cs="v4.2.0"/>
                  <w:lang w:eastAsia="en-GB"/>
                </w:rPr>
                <w:t>d</w:t>
              </w:r>
            </w:ins>
            <w:del w:id="156" w:author="Michal Szydelko_RAN#87" w:date="2018-05-12T22:18:00Z">
              <w:r w:rsidDel="00571B1E">
                <w:rPr>
                  <w:rFonts w:cs="v4.2.0"/>
                  <w:lang w:eastAsia="en-GB"/>
                </w:rPr>
                <w:delText>D</w:delText>
              </w:r>
            </w:del>
            <w:r>
              <w:rPr>
                <w:rFonts w:cs="v4.2.0"/>
                <w:lang w:eastAsia="en-GB"/>
              </w:rPr>
              <w:t xml:space="preserve">ata </w:t>
            </w:r>
            <w:ins w:id="157" w:author="Michal Szydelko_RAN#87" w:date="2018-05-12T22:18:00Z">
              <w:r>
                <w:rPr>
                  <w:rFonts w:cs="v4.2.0"/>
                  <w:lang w:eastAsia="en-GB"/>
                </w:rPr>
                <w:t>r</w:t>
              </w:r>
            </w:ins>
            <w:del w:id="158" w:author="Michal Szydelko_RAN#87" w:date="2018-05-12T22:18:00Z">
              <w:r w:rsidDel="00571B1E">
                <w:rPr>
                  <w:rFonts w:cs="v4.2.0"/>
                  <w:lang w:eastAsia="en-GB"/>
                </w:rPr>
                <w:delText>R</w:delText>
              </w:r>
            </w:del>
            <w:r>
              <w:rPr>
                <w:rFonts w:cs="v4.2.0"/>
                <w:lang w:eastAsia="en-GB"/>
              </w:rPr>
              <w:t>ate</w:t>
            </w:r>
          </w:p>
        </w:tc>
        <w:tc>
          <w:tcPr>
            <w:tcW w:w="2817" w:type="dxa"/>
            <w:vAlign w:val="center"/>
            <w:tcPrChange w:id="159" w:author="Michal Szydelko_RAN#87" w:date="2018-05-12T22:10:00Z">
              <w:tcPr>
                <w:tcW w:w="2817" w:type="dxa"/>
                <w:gridSpan w:val="2"/>
                <w:vAlign w:val="center"/>
              </w:tcPr>
            </w:tcPrChange>
          </w:tcPr>
          <w:p w14:paraId="6B84FC5A" w14:textId="77777777" w:rsidR="008A6ECA" w:rsidRDefault="008A6ECA" w:rsidP="008B0FFF">
            <w:pPr>
              <w:pStyle w:val="TAH"/>
              <w:rPr>
                <w:ins w:id="160" w:author="Michal Szydelko_RAN#87" w:date="2018-05-12T22:10:00Z"/>
                <w:rFonts w:cs="v4.2.0"/>
                <w:lang w:eastAsia="en-GB"/>
              </w:rPr>
            </w:pPr>
            <w:r>
              <w:rPr>
                <w:rFonts w:cs="v4.2.0"/>
                <w:lang w:eastAsia="en-GB"/>
              </w:rPr>
              <w:t xml:space="preserve">Performance </w:t>
            </w:r>
            <w:ins w:id="161" w:author="Michal Szydelko_RAN#87" w:date="2018-05-12T22:10:00Z">
              <w:r>
                <w:rPr>
                  <w:rFonts w:cs="v4.2.0"/>
                  <w:lang w:eastAsia="en-GB"/>
                </w:rPr>
                <w:t>c</w:t>
              </w:r>
            </w:ins>
            <w:del w:id="162" w:author="Michal Szydelko_RAN#87" w:date="2018-05-12T22:10:00Z">
              <w:r w:rsidDel="006601FD">
                <w:rPr>
                  <w:rFonts w:cs="v4.2.0"/>
                  <w:lang w:eastAsia="en-GB"/>
                </w:rPr>
                <w:delText>C</w:delText>
              </w:r>
            </w:del>
            <w:r>
              <w:rPr>
                <w:rFonts w:cs="v4.2.0"/>
                <w:lang w:eastAsia="en-GB"/>
              </w:rPr>
              <w:t>riteria</w:t>
            </w:r>
            <w:ins w:id="163" w:author="Michal Szydelko_RAN#87" w:date="2018-05-12T22:10:00Z">
              <w:r>
                <w:rPr>
                  <w:rFonts w:cs="v4.2.0"/>
                  <w:lang w:eastAsia="en-GB"/>
                </w:rPr>
                <w:t xml:space="preserve"> </w:t>
              </w:r>
            </w:ins>
          </w:p>
          <w:p w14:paraId="67D1E85E" w14:textId="77777777" w:rsidR="008A6ECA" w:rsidRDefault="008A6ECA" w:rsidP="008A6ECA">
            <w:pPr>
              <w:pStyle w:val="TAH"/>
              <w:rPr>
                <w:rFonts w:cs="v4.2.0"/>
                <w:lang w:eastAsia="en-GB"/>
              </w:rPr>
            </w:pPr>
            <w:ins w:id="164" w:author="Michal Szydelko_RAN#87" w:date="2018-05-12T22:10:00Z">
              <w:r>
                <w:rPr>
                  <w:rFonts w:cs="v4.2.0"/>
                  <w:lang w:eastAsia="en-GB"/>
                </w:rPr>
                <w:t>(Note 1, 2)</w:t>
              </w:r>
            </w:ins>
            <w:del w:id="165" w:author="Michal Szydelko_RAN#87" w:date="2018-05-12T22:10:00Z">
              <w:r w:rsidDel="006601FD">
                <w:rPr>
                  <w:rFonts w:cs="v4.2.0"/>
                  <w:lang w:eastAsia="en-GB"/>
                </w:rPr>
                <w:delText xml:space="preserve"> </w:delText>
              </w:r>
              <w:r w:rsidDel="006601FD">
                <w:rPr>
                  <w:rFonts w:cs="v4.2.0"/>
                  <w:vertAlign w:val="superscript"/>
                  <w:lang w:eastAsia="en-GB"/>
                </w:rPr>
                <w:delText>1,2</w:delText>
              </w:r>
            </w:del>
          </w:p>
        </w:tc>
      </w:tr>
      <w:tr w:rsidR="008A6ECA" w14:paraId="3E862AEF" w14:textId="77777777" w:rsidTr="008B0FFF">
        <w:trPr>
          <w:trHeight w:val="399"/>
          <w:jc w:val="center"/>
        </w:trPr>
        <w:tc>
          <w:tcPr>
            <w:tcW w:w="1924" w:type="dxa"/>
            <w:vAlign w:val="center"/>
          </w:tcPr>
          <w:p w14:paraId="0AC2D199" w14:textId="77777777" w:rsidR="008A6ECA" w:rsidRDefault="008A6ECA" w:rsidP="008B0FFF">
            <w:pPr>
              <w:pStyle w:val="TAC"/>
              <w:rPr>
                <w:rFonts w:cs="Arial"/>
                <w:bCs/>
                <w:lang w:val="en-US" w:eastAsia="en-GB"/>
              </w:rPr>
            </w:pPr>
            <w:r>
              <w:rPr>
                <w:rFonts w:cs="Arial"/>
              </w:rPr>
              <w:t>5, 10, 15</w:t>
            </w:r>
          </w:p>
        </w:tc>
        <w:tc>
          <w:tcPr>
            <w:tcW w:w="1130" w:type="dxa"/>
            <w:vAlign w:val="center"/>
          </w:tcPr>
          <w:p w14:paraId="6EEF983F" w14:textId="77777777" w:rsidR="008A6ECA" w:rsidRDefault="008A6ECA" w:rsidP="008B0FFF">
            <w:pPr>
              <w:pStyle w:val="TAC"/>
              <w:rPr>
                <w:rFonts w:cs="Arial"/>
                <w:bCs/>
                <w:lang w:val="en-US" w:eastAsia="zh-CN"/>
              </w:rPr>
            </w:pPr>
            <w:r>
              <w:rPr>
                <w:rFonts w:cs="Arial"/>
                <w:lang w:eastAsia="zh-CN"/>
              </w:rPr>
              <w:t>15</w:t>
            </w:r>
          </w:p>
        </w:tc>
        <w:tc>
          <w:tcPr>
            <w:tcW w:w="2218" w:type="dxa"/>
            <w:vAlign w:val="center"/>
          </w:tcPr>
          <w:p w14:paraId="78B09588" w14:textId="77777777" w:rsidR="008A6ECA" w:rsidRDefault="008A6ECA" w:rsidP="008B0FFF">
            <w:pPr>
              <w:pStyle w:val="TAC"/>
              <w:rPr>
                <w:rFonts w:cs="Arial"/>
                <w:bCs/>
              </w:rPr>
            </w:pPr>
            <w:r>
              <w:rPr>
                <w:rFonts w:cs="Arial"/>
                <w:bCs/>
                <w:lang w:val="en-US" w:eastAsia="zh-CN"/>
              </w:rPr>
              <w:t>G-FR1-A1-1</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restart"/>
            <w:vAlign w:val="center"/>
          </w:tcPr>
          <w:p w14:paraId="29656AEF"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32C41549" w14:textId="77777777" w:rsidR="008A6ECA" w:rsidDel="006601FD" w:rsidRDefault="008A6ECA" w:rsidP="008B0FFF">
            <w:pPr>
              <w:pStyle w:val="TAC"/>
              <w:rPr>
                <w:del w:id="166" w:author="Michal Szydelko_RAN#87" w:date="2018-05-12T22:10:00Z"/>
                <w:rFonts w:cs="Arial"/>
                <w:lang w:eastAsia="en-GB"/>
              </w:rPr>
            </w:pPr>
            <w:r>
              <w:rPr>
                <w:rFonts w:cs="Arial"/>
                <w:lang w:eastAsia="en-GB"/>
              </w:rPr>
              <w:t>however the communication link shall be maintained</w:t>
            </w:r>
          </w:p>
          <w:p w14:paraId="27716FC8" w14:textId="77777777" w:rsidR="008A6ECA" w:rsidDel="006601FD" w:rsidRDefault="008A6ECA" w:rsidP="008B0FFF">
            <w:pPr>
              <w:pStyle w:val="TAC"/>
              <w:keepNext w:val="0"/>
              <w:widowControl w:val="0"/>
              <w:rPr>
                <w:del w:id="167" w:author="Michal Szydelko_RAN#87" w:date="2018-05-12T22:10:00Z"/>
                <w:rFonts w:cs="Arial"/>
                <w:lang w:eastAsia="en-GB"/>
              </w:rPr>
            </w:pPr>
            <w:del w:id="168" w:author="Michal Szydelko_RAN#87" w:date="2018-05-12T22:10:00Z">
              <w:r w:rsidDel="006601FD">
                <w:rPr>
                  <w:rFonts w:cs="Arial"/>
                  <w:lang w:eastAsia="en-GB"/>
                </w:rPr>
                <w:delText>Throughput &lt; 95 % temporarily,</w:delText>
              </w:r>
            </w:del>
          </w:p>
          <w:p w14:paraId="45DA1277" w14:textId="77777777" w:rsidR="008A6ECA" w:rsidDel="006601FD" w:rsidRDefault="008A6ECA" w:rsidP="008B0FFF">
            <w:pPr>
              <w:pStyle w:val="TAC"/>
              <w:rPr>
                <w:del w:id="169" w:author="Michal Szydelko_RAN#87" w:date="2018-05-12T22:10:00Z"/>
                <w:rFonts w:cs="Arial"/>
                <w:lang w:eastAsia="en-GB"/>
              </w:rPr>
            </w:pPr>
            <w:del w:id="170" w:author="Michal Szydelko_RAN#87" w:date="2018-05-12T22:10:00Z">
              <w:r w:rsidDel="006601FD">
                <w:rPr>
                  <w:rFonts w:cs="Arial"/>
                  <w:lang w:eastAsia="en-GB"/>
                </w:rPr>
                <w:delText>however the communication link shall be maintained</w:delText>
              </w:r>
            </w:del>
          </w:p>
          <w:p w14:paraId="5A032BA8" w14:textId="77777777" w:rsidR="008A6ECA" w:rsidDel="006601FD" w:rsidRDefault="008A6ECA" w:rsidP="008B0FFF">
            <w:pPr>
              <w:pStyle w:val="TAC"/>
              <w:keepNext w:val="0"/>
              <w:widowControl w:val="0"/>
              <w:rPr>
                <w:del w:id="171" w:author="Michal Szydelko_RAN#87" w:date="2018-05-12T22:10:00Z"/>
                <w:rFonts w:cs="Arial"/>
                <w:lang w:eastAsia="en-GB"/>
              </w:rPr>
            </w:pPr>
            <w:del w:id="172" w:author="Michal Szydelko_RAN#87" w:date="2018-05-12T22:10:00Z">
              <w:r w:rsidDel="006601FD">
                <w:rPr>
                  <w:rFonts w:cs="Arial"/>
                  <w:lang w:eastAsia="en-GB"/>
                </w:rPr>
                <w:delText>Throughput &lt; 95 % temporarily,</w:delText>
              </w:r>
            </w:del>
          </w:p>
          <w:p w14:paraId="46AEB05C" w14:textId="77777777" w:rsidR="008A6ECA" w:rsidDel="006601FD" w:rsidRDefault="008A6ECA" w:rsidP="008B0FFF">
            <w:pPr>
              <w:pStyle w:val="TAC"/>
              <w:rPr>
                <w:del w:id="173" w:author="Michal Szydelko_RAN#87" w:date="2018-05-12T22:10:00Z"/>
                <w:rFonts w:cs="Arial"/>
                <w:lang w:eastAsia="en-GB"/>
              </w:rPr>
            </w:pPr>
            <w:del w:id="174" w:author="Michal Szydelko_RAN#87" w:date="2018-05-12T22:10:00Z">
              <w:r w:rsidDel="006601FD">
                <w:rPr>
                  <w:rFonts w:cs="Arial"/>
                  <w:lang w:eastAsia="en-GB"/>
                </w:rPr>
                <w:delText>however the communication link shall be maintained</w:delText>
              </w:r>
            </w:del>
          </w:p>
          <w:p w14:paraId="36B09B94" w14:textId="77777777" w:rsidR="008A6ECA" w:rsidDel="006601FD" w:rsidRDefault="008A6ECA" w:rsidP="008B0FFF">
            <w:pPr>
              <w:pStyle w:val="TAC"/>
              <w:keepNext w:val="0"/>
              <w:widowControl w:val="0"/>
              <w:rPr>
                <w:del w:id="175" w:author="Michal Szydelko_RAN#87" w:date="2018-05-12T22:10:00Z"/>
                <w:rFonts w:cs="Arial"/>
                <w:lang w:eastAsia="en-GB"/>
              </w:rPr>
            </w:pPr>
            <w:del w:id="176" w:author="Michal Szydelko_RAN#87" w:date="2018-05-12T22:10:00Z">
              <w:r w:rsidDel="006601FD">
                <w:rPr>
                  <w:rFonts w:cs="Arial"/>
                  <w:lang w:eastAsia="en-GB"/>
                </w:rPr>
                <w:delText>Throughput &lt; 95 % temporarily,</w:delText>
              </w:r>
            </w:del>
          </w:p>
          <w:p w14:paraId="304D54A8" w14:textId="77777777" w:rsidR="008A6ECA" w:rsidDel="006601FD" w:rsidRDefault="008A6ECA" w:rsidP="008B0FFF">
            <w:pPr>
              <w:pStyle w:val="TAC"/>
              <w:rPr>
                <w:del w:id="177" w:author="Michal Szydelko_RAN#87" w:date="2018-05-12T22:10:00Z"/>
                <w:rFonts w:cs="Arial"/>
                <w:lang w:eastAsia="en-GB"/>
              </w:rPr>
            </w:pPr>
            <w:del w:id="178" w:author="Michal Szydelko_RAN#87" w:date="2018-05-12T22:10:00Z">
              <w:r w:rsidDel="006601FD">
                <w:rPr>
                  <w:rFonts w:cs="Arial"/>
                  <w:lang w:eastAsia="en-GB"/>
                </w:rPr>
                <w:delText>however the communication link shall be maintained</w:delText>
              </w:r>
            </w:del>
          </w:p>
          <w:p w14:paraId="21B58D58" w14:textId="77777777" w:rsidR="008A6ECA" w:rsidDel="006601FD" w:rsidRDefault="008A6ECA" w:rsidP="008B0FFF">
            <w:pPr>
              <w:pStyle w:val="TAC"/>
              <w:keepNext w:val="0"/>
              <w:widowControl w:val="0"/>
              <w:rPr>
                <w:del w:id="179" w:author="Michal Szydelko_RAN#87" w:date="2018-05-12T22:10:00Z"/>
                <w:rFonts w:cs="Arial"/>
                <w:lang w:eastAsia="en-GB"/>
              </w:rPr>
            </w:pPr>
            <w:del w:id="180" w:author="Michal Szydelko_RAN#87" w:date="2018-05-12T22:10:00Z">
              <w:r w:rsidDel="006601FD">
                <w:rPr>
                  <w:rFonts w:cs="Arial"/>
                  <w:lang w:eastAsia="en-GB"/>
                </w:rPr>
                <w:delText>Throughput &lt; 95 % temporarily,</w:delText>
              </w:r>
            </w:del>
          </w:p>
          <w:p w14:paraId="4CFC3A6A" w14:textId="77777777" w:rsidR="008A6ECA" w:rsidDel="006601FD" w:rsidRDefault="008A6ECA" w:rsidP="008B0FFF">
            <w:pPr>
              <w:pStyle w:val="TAC"/>
              <w:rPr>
                <w:del w:id="181" w:author="Michal Szydelko_RAN#87" w:date="2018-05-12T22:10:00Z"/>
                <w:rFonts w:cs="Arial"/>
                <w:lang w:eastAsia="en-GB"/>
              </w:rPr>
            </w:pPr>
            <w:del w:id="182" w:author="Michal Szydelko_RAN#87" w:date="2018-05-12T22:10:00Z">
              <w:r w:rsidDel="006601FD">
                <w:rPr>
                  <w:rFonts w:cs="Arial"/>
                  <w:lang w:eastAsia="en-GB"/>
                </w:rPr>
                <w:delText>however the communication link shall be maintained</w:delText>
              </w:r>
            </w:del>
          </w:p>
          <w:p w14:paraId="0359DF5C" w14:textId="77777777" w:rsidR="008A6ECA" w:rsidDel="006601FD" w:rsidRDefault="008A6ECA" w:rsidP="008B0FFF">
            <w:pPr>
              <w:pStyle w:val="TAC"/>
              <w:keepNext w:val="0"/>
              <w:widowControl w:val="0"/>
              <w:rPr>
                <w:del w:id="183" w:author="Michal Szydelko_RAN#87" w:date="2018-05-12T22:10:00Z"/>
                <w:rFonts w:cs="Arial"/>
                <w:lang w:eastAsia="en-GB"/>
              </w:rPr>
            </w:pPr>
            <w:del w:id="184" w:author="Michal Szydelko_RAN#87" w:date="2018-05-12T22:10:00Z">
              <w:r w:rsidDel="006601FD">
                <w:rPr>
                  <w:rFonts w:cs="Arial"/>
                  <w:lang w:eastAsia="en-GB"/>
                </w:rPr>
                <w:delText>Throughput &lt; 95 % temporarily,</w:delText>
              </w:r>
            </w:del>
          </w:p>
          <w:p w14:paraId="29DA80A6" w14:textId="77777777" w:rsidR="008A6ECA" w:rsidRDefault="008A6ECA" w:rsidP="008B0FFF">
            <w:pPr>
              <w:pStyle w:val="TAC"/>
              <w:rPr>
                <w:rFonts w:cs="Arial"/>
                <w:lang w:eastAsia="en-GB"/>
              </w:rPr>
            </w:pPr>
            <w:del w:id="185" w:author="Michal Szydelko_RAN#87" w:date="2018-05-12T22:10:00Z">
              <w:r w:rsidDel="006601FD">
                <w:rPr>
                  <w:rFonts w:cs="Arial"/>
                  <w:lang w:eastAsia="en-GB"/>
                </w:rPr>
                <w:delText>however the communication link shall be maintained</w:delText>
              </w:r>
            </w:del>
          </w:p>
        </w:tc>
      </w:tr>
      <w:tr w:rsidR="008A6ECA" w14:paraId="5361E740" w14:textId="77777777" w:rsidTr="008B0FFF">
        <w:trPr>
          <w:jc w:val="center"/>
        </w:trPr>
        <w:tc>
          <w:tcPr>
            <w:tcW w:w="1924" w:type="dxa"/>
            <w:vAlign w:val="center"/>
          </w:tcPr>
          <w:p w14:paraId="3C29E95E" w14:textId="77777777" w:rsidR="008A6ECA" w:rsidRDefault="008A6ECA" w:rsidP="008B0FFF">
            <w:pPr>
              <w:pStyle w:val="TAC"/>
              <w:rPr>
                <w:rFonts w:cs="Arial"/>
                <w:bCs/>
                <w:lang w:val="en-US" w:eastAsia="en-GB"/>
              </w:rPr>
            </w:pPr>
            <w:r>
              <w:rPr>
                <w:rFonts w:cs="Arial"/>
              </w:rPr>
              <w:t>5, 10, 15</w:t>
            </w:r>
          </w:p>
        </w:tc>
        <w:tc>
          <w:tcPr>
            <w:tcW w:w="1130" w:type="dxa"/>
            <w:vAlign w:val="center"/>
          </w:tcPr>
          <w:p w14:paraId="2EEA8D1F" w14:textId="77777777" w:rsidR="008A6ECA" w:rsidRDefault="008A6ECA" w:rsidP="008B0FFF">
            <w:pPr>
              <w:pStyle w:val="TAC"/>
              <w:rPr>
                <w:rFonts w:cs="Arial"/>
                <w:bCs/>
                <w:lang w:val="en-US" w:eastAsia="zh-CN"/>
              </w:rPr>
            </w:pPr>
            <w:r>
              <w:rPr>
                <w:rFonts w:cs="Arial"/>
                <w:lang w:eastAsia="zh-CN"/>
              </w:rPr>
              <w:t>30</w:t>
            </w:r>
          </w:p>
        </w:tc>
        <w:tc>
          <w:tcPr>
            <w:tcW w:w="2218" w:type="dxa"/>
            <w:vAlign w:val="center"/>
          </w:tcPr>
          <w:p w14:paraId="7734AD28" w14:textId="77777777" w:rsidR="008A6ECA" w:rsidRDefault="008A6ECA" w:rsidP="008B0FFF">
            <w:pPr>
              <w:pStyle w:val="TAC"/>
              <w:rPr>
                <w:rFonts w:cs="Arial"/>
                <w:bCs/>
              </w:rPr>
            </w:pPr>
            <w:r>
              <w:rPr>
                <w:rFonts w:cs="Arial"/>
                <w:bCs/>
                <w:lang w:val="en-US" w:eastAsia="zh-CN"/>
              </w:rPr>
              <w:t>G-FR1-A1-2</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3AE3E200" w14:textId="77777777" w:rsidR="008A6ECA" w:rsidRDefault="008A6ECA" w:rsidP="008B0FFF">
            <w:pPr>
              <w:pStyle w:val="TAC"/>
              <w:rPr>
                <w:rFonts w:cs="Arial"/>
                <w:lang w:eastAsia="en-GB"/>
              </w:rPr>
            </w:pPr>
          </w:p>
        </w:tc>
      </w:tr>
      <w:tr w:rsidR="008A6ECA" w14:paraId="3C6918A8" w14:textId="77777777" w:rsidTr="008B0FFF">
        <w:trPr>
          <w:jc w:val="center"/>
        </w:trPr>
        <w:tc>
          <w:tcPr>
            <w:tcW w:w="1924" w:type="dxa"/>
            <w:vAlign w:val="center"/>
          </w:tcPr>
          <w:p w14:paraId="6DF16680" w14:textId="77777777" w:rsidR="008A6ECA" w:rsidRDefault="008A6ECA" w:rsidP="008B0FFF">
            <w:pPr>
              <w:pStyle w:val="TAC"/>
              <w:rPr>
                <w:rFonts w:cs="Arial"/>
                <w:bCs/>
                <w:lang w:val="en-US" w:eastAsia="en-GB"/>
              </w:rPr>
            </w:pPr>
            <w:r>
              <w:rPr>
                <w:rFonts w:cs="Arial"/>
              </w:rPr>
              <w:t>10, 15</w:t>
            </w:r>
          </w:p>
        </w:tc>
        <w:tc>
          <w:tcPr>
            <w:tcW w:w="1130" w:type="dxa"/>
            <w:vAlign w:val="center"/>
          </w:tcPr>
          <w:p w14:paraId="60F63E0D" w14:textId="77777777" w:rsidR="008A6ECA" w:rsidRDefault="008A6ECA" w:rsidP="008B0FFF">
            <w:pPr>
              <w:pStyle w:val="TAC"/>
              <w:rPr>
                <w:rFonts w:cs="Arial"/>
                <w:bCs/>
                <w:lang w:val="en-US" w:eastAsia="zh-CN"/>
              </w:rPr>
            </w:pPr>
            <w:r>
              <w:rPr>
                <w:rFonts w:cs="Arial"/>
                <w:lang w:eastAsia="zh-CN"/>
              </w:rPr>
              <w:t>60</w:t>
            </w:r>
          </w:p>
        </w:tc>
        <w:tc>
          <w:tcPr>
            <w:tcW w:w="2218" w:type="dxa"/>
            <w:vAlign w:val="center"/>
          </w:tcPr>
          <w:p w14:paraId="61B754CF" w14:textId="77777777" w:rsidR="008A6ECA" w:rsidRDefault="008A6ECA" w:rsidP="008B0FFF">
            <w:pPr>
              <w:pStyle w:val="TAC"/>
              <w:rPr>
                <w:rFonts w:cs="Arial"/>
                <w:bCs/>
              </w:rPr>
            </w:pPr>
            <w:r>
              <w:rPr>
                <w:rFonts w:cs="Arial"/>
                <w:bCs/>
                <w:lang w:val="en-US" w:eastAsia="zh-CN"/>
              </w:rPr>
              <w:t>G-FR1-A1-3</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513D6C1B" w14:textId="77777777" w:rsidR="008A6ECA" w:rsidRDefault="008A6ECA" w:rsidP="008B0FFF">
            <w:pPr>
              <w:pStyle w:val="TAC"/>
              <w:rPr>
                <w:rFonts w:cs="Arial"/>
                <w:lang w:eastAsia="en-GB"/>
              </w:rPr>
            </w:pPr>
          </w:p>
        </w:tc>
      </w:tr>
      <w:tr w:rsidR="008A6ECA" w14:paraId="144AA6EA" w14:textId="77777777" w:rsidTr="008B0FFF">
        <w:trPr>
          <w:jc w:val="center"/>
        </w:trPr>
        <w:tc>
          <w:tcPr>
            <w:tcW w:w="1924" w:type="dxa"/>
            <w:vAlign w:val="center"/>
          </w:tcPr>
          <w:p w14:paraId="26E3BE7F" w14:textId="77777777" w:rsidR="008A6ECA" w:rsidRDefault="008A6ECA" w:rsidP="008B0FFF">
            <w:pPr>
              <w:pStyle w:val="TAC"/>
              <w:rPr>
                <w:rFonts w:cs="Arial"/>
                <w:bCs/>
                <w:lang w:val="en-US" w:eastAsia="en-GB"/>
              </w:rPr>
            </w:pPr>
            <w:r>
              <w:rPr>
                <w:rFonts w:cs="Arial"/>
              </w:rPr>
              <w:t>20, 25, 30, 40, 50</w:t>
            </w:r>
          </w:p>
        </w:tc>
        <w:tc>
          <w:tcPr>
            <w:tcW w:w="1130" w:type="dxa"/>
            <w:vAlign w:val="center"/>
          </w:tcPr>
          <w:p w14:paraId="0A0FE355" w14:textId="77777777" w:rsidR="008A6ECA" w:rsidRDefault="008A6ECA" w:rsidP="008B0FFF">
            <w:pPr>
              <w:pStyle w:val="TAC"/>
              <w:rPr>
                <w:rFonts w:cs="Arial"/>
                <w:bCs/>
                <w:lang w:val="en-US" w:eastAsia="zh-CN"/>
              </w:rPr>
            </w:pPr>
            <w:r>
              <w:rPr>
                <w:rFonts w:cs="Arial"/>
                <w:lang w:eastAsia="zh-CN"/>
              </w:rPr>
              <w:t>15</w:t>
            </w:r>
          </w:p>
        </w:tc>
        <w:tc>
          <w:tcPr>
            <w:tcW w:w="2218" w:type="dxa"/>
            <w:vAlign w:val="center"/>
          </w:tcPr>
          <w:p w14:paraId="1E90FB83" w14:textId="77777777" w:rsidR="008A6ECA" w:rsidRDefault="008A6ECA" w:rsidP="008B0FFF">
            <w:pPr>
              <w:pStyle w:val="TAC"/>
              <w:rPr>
                <w:rFonts w:cs="Arial"/>
                <w:bCs/>
                <w:lang w:eastAsia="en-GB"/>
              </w:rPr>
            </w:pPr>
            <w:r>
              <w:rPr>
                <w:rFonts w:cs="Arial"/>
                <w:bCs/>
                <w:lang w:val="en-US" w:eastAsia="zh-CN"/>
              </w:rPr>
              <w:t>G-FR1-A1-4</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3B0D9CF1" w14:textId="77777777" w:rsidR="008A6ECA" w:rsidRDefault="008A6ECA" w:rsidP="008B0FFF">
            <w:pPr>
              <w:pStyle w:val="TAC"/>
              <w:rPr>
                <w:rFonts w:cs="Arial"/>
                <w:lang w:eastAsia="en-GB"/>
              </w:rPr>
            </w:pPr>
          </w:p>
        </w:tc>
      </w:tr>
      <w:tr w:rsidR="008A6ECA" w14:paraId="3333D10F" w14:textId="77777777" w:rsidTr="008B0FFF">
        <w:trPr>
          <w:jc w:val="center"/>
        </w:trPr>
        <w:tc>
          <w:tcPr>
            <w:tcW w:w="1924" w:type="dxa"/>
            <w:vAlign w:val="center"/>
          </w:tcPr>
          <w:p w14:paraId="0EF21EED" w14:textId="77777777" w:rsidR="008A6ECA" w:rsidRDefault="008A6ECA" w:rsidP="008B0FFF">
            <w:pPr>
              <w:pStyle w:val="TAC"/>
              <w:rPr>
                <w:rFonts w:cs="Arial"/>
                <w:bCs/>
                <w:lang w:val="en-US" w:eastAsia="en-GB"/>
              </w:rPr>
            </w:pPr>
            <w:r>
              <w:rPr>
                <w:rFonts w:cs="Arial"/>
              </w:rPr>
              <w:t>20, 25, 30, 40, 50, 60, 70, 80, 90, 100</w:t>
            </w:r>
          </w:p>
        </w:tc>
        <w:tc>
          <w:tcPr>
            <w:tcW w:w="1130" w:type="dxa"/>
            <w:vAlign w:val="center"/>
          </w:tcPr>
          <w:p w14:paraId="79991B3F" w14:textId="77777777" w:rsidR="008A6ECA" w:rsidRDefault="008A6ECA" w:rsidP="008B0FFF">
            <w:pPr>
              <w:pStyle w:val="TAC"/>
              <w:rPr>
                <w:rFonts w:cs="Arial"/>
                <w:bCs/>
                <w:lang w:val="en-US" w:eastAsia="zh-CN"/>
              </w:rPr>
            </w:pPr>
            <w:r>
              <w:rPr>
                <w:rFonts w:cs="Arial"/>
                <w:lang w:eastAsia="zh-CN"/>
              </w:rPr>
              <w:t>30</w:t>
            </w:r>
          </w:p>
        </w:tc>
        <w:tc>
          <w:tcPr>
            <w:tcW w:w="2218" w:type="dxa"/>
            <w:vAlign w:val="center"/>
          </w:tcPr>
          <w:p w14:paraId="01B74616" w14:textId="77777777" w:rsidR="008A6ECA" w:rsidRDefault="008A6ECA" w:rsidP="008B0FFF">
            <w:pPr>
              <w:pStyle w:val="TAC"/>
              <w:rPr>
                <w:rFonts w:cs="Arial"/>
                <w:bCs/>
                <w:lang w:eastAsia="en-GB"/>
              </w:rPr>
            </w:pPr>
            <w:r>
              <w:rPr>
                <w:rFonts w:cs="Arial"/>
                <w:bCs/>
                <w:lang w:val="en-US" w:eastAsia="zh-CN"/>
              </w:rPr>
              <w:t>G-FR1-A1-5</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6F0879C1" w14:textId="77777777" w:rsidR="008A6ECA" w:rsidRDefault="008A6ECA" w:rsidP="008B0FFF">
            <w:pPr>
              <w:pStyle w:val="TAC"/>
              <w:rPr>
                <w:rFonts w:cs="Arial"/>
                <w:lang w:eastAsia="en-GB"/>
              </w:rPr>
            </w:pPr>
          </w:p>
        </w:tc>
      </w:tr>
      <w:tr w:rsidR="008A6ECA" w14:paraId="2EBD6FF3" w14:textId="77777777" w:rsidTr="008B0FFF">
        <w:trPr>
          <w:jc w:val="center"/>
        </w:trPr>
        <w:tc>
          <w:tcPr>
            <w:tcW w:w="1924" w:type="dxa"/>
            <w:vAlign w:val="center"/>
          </w:tcPr>
          <w:p w14:paraId="65E8053D" w14:textId="77777777" w:rsidR="008A6ECA" w:rsidRDefault="008A6ECA" w:rsidP="008B0FFF">
            <w:pPr>
              <w:pStyle w:val="TAC"/>
              <w:rPr>
                <w:rFonts w:cs="Arial"/>
                <w:bCs/>
                <w:lang w:val="en-US" w:eastAsia="en-GB"/>
              </w:rPr>
            </w:pPr>
            <w:r>
              <w:rPr>
                <w:rFonts w:cs="Arial"/>
              </w:rPr>
              <w:t>20, 25, 30, 40, 50, 60, 70, 80, 90, 100</w:t>
            </w:r>
          </w:p>
        </w:tc>
        <w:tc>
          <w:tcPr>
            <w:tcW w:w="1130" w:type="dxa"/>
            <w:vAlign w:val="center"/>
          </w:tcPr>
          <w:p w14:paraId="111DD85E" w14:textId="77777777" w:rsidR="008A6ECA" w:rsidRDefault="008A6ECA" w:rsidP="008B0FFF">
            <w:pPr>
              <w:pStyle w:val="TAC"/>
              <w:rPr>
                <w:rFonts w:cs="Arial"/>
                <w:bCs/>
                <w:lang w:val="en-US" w:eastAsia="zh-CN"/>
              </w:rPr>
            </w:pPr>
            <w:r>
              <w:rPr>
                <w:rFonts w:cs="Arial"/>
                <w:lang w:eastAsia="zh-CN"/>
              </w:rPr>
              <w:t>60</w:t>
            </w:r>
          </w:p>
        </w:tc>
        <w:tc>
          <w:tcPr>
            <w:tcW w:w="2218" w:type="dxa"/>
            <w:vAlign w:val="center"/>
          </w:tcPr>
          <w:p w14:paraId="41025482" w14:textId="77777777" w:rsidR="008A6ECA" w:rsidRDefault="008A6ECA" w:rsidP="008B0FFF">
            <w:pPr>
              <w:pStyle w:val="TAC"/>
              <w:rPr>
                <w:rFonts w:cs="Arial"/>
                <w:bCs/>
                <w:lang w:eastAsia="ja-JP"/>
              </w:rPr>
            </w:pPr>
            <w:r>
              <w:rPr>
                <w:rFonts w:cs="Arial"/>
                <w:bCs/>
                <w:lang w:val="en-US" w:eastAsia="zh-CN"/>
              </w:rPr>
              <w:t>G-FR1-A1-6</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1170C836" w14:textId="77777777" w:rsidR="008A6ECA" w:rsidRDefault="008A6ECA" w:rsidP="008B0FFF">
            <w:pPr>
              <w:pStyle w:val="TAC"/>
              <w:rPr>
                <w:rFonts w:cs="Arial"/>
                <w:lang w:eastAsia="en-GB"/>
              </w:rPr>
            </w:pPr>
          </w:p>
        </w:tc>
      </w:tr>
      <w:tr w:rsidR="008A6ECA" w14:paraId="340E128E" w14:textId="77777777" w:rsidTr="008B0FFF">
        <w:trPr>
          <w:jc w:val="center"/>
          <w:ins w:id="186" w:author="Michal Szydelko_RAN#87" w:date="2018-05-12T22:10:00Z"/>
        </w:trPr>
        <w:tc>
          <w:tcPr>
            <w:tcW w:w="8089" w:type="dxa"/>
            <w:gridSpan w:val="4"/>
            <w:vAlign w:val="center"/>
          </w:tcPr>
          <w:p w14:paraId="347C76D3" w14:textId="77777777" w:rsidR="008A6ECA" w:rsidRDefault="008A6ECA" w:rsidP="008B0FFF">
            <w:pPr>
              <w:pStyle w:val="TAN"/>
              <w:rPr>
                <w:ins w:id="187" w:author="Michal Szydelko_RAN#87" w:date="2018-05-12T22:10:00Z"/>
                <w:lang w:eastAsia="en-GB"/>
              </w:rPr>
              <w:pPrChange w:id="188" w:author="Michal Szydelko_RAN#87" w:date="2018-05-12T22:10:00Z">
                <w:pPr>
                  <w:pStyle w:val="NO"/>
                  <w:widowControl w:val="0"/>
                </w:pPr>
              </w:pPrChange>
            </w:pPr>
            <w:ins w:id="189" w:author="Michal Szydelko_RAN#87" w:date="2018-05-12T22:10:00Z">
              <w:r>
                <w:rPr>
                  <w:lang w:eastAsia="en-GB"/>
                </w:rPr>
                <w:t>NOTE 1:</w:t>
              </w:r>
              <w:r>
                <w:rPr>
                  <w:lang w:eastAsia="en-GB"/>
                </w:rPr>
                <w:tab/>
                <w:t>The performance criteria, Throughput &lt; 95 % temporarily,</w:t>
              </w:r>
              <w:r>
                <w:rPr>
                  <w:rFonts w:hint="eastAsia"/>
                  <w:lang w:val="en-US" w:eastAsia="zh-CN"/>
                </w:rPr>
                <w:t xml:space="preserve"> </w:t>
              </w:r>
              <w:r>
                <w:rPr>
                  <w:lang w:eastAsia="en-GB"/>
                </w:rPr>
                <w:t>however the communication link shall be maintained, applies also if a bearer with another characteristics is used in the test.</w:t>
              </w:r>
            </w:ins>
          </w:p>
          <w:p w14:paraId="25E74350" w14:textId="77777777" w:rsidR="008A6ECA" w:rsidRDefault="008A6ECA" w:rsidP="008B0FFF">
            <w:pPr>
              <w:pStyle w:val="TAN"/>
              <w:rPr>
                <w:ins w:id="190" w:author="Michal Szydelko_RAN#87" w:date="2018-05-12T22:10:00Z"/>
                <w:rFonts w:cs="Arial"/>
                <w:lang w:eastAsia="en-GB"/>
              </w:rPr>
              <w:pPrChange w:id="191" w:author="Michal Szydelko_RAN#87" w:date="2018-05-12T22:10:00Z">
                <w:pPr>
                  <w:pStyle w:val="TAC"/>
                  <w:keepNext w:val="0"/>
                  <w:widowControl w:val="0"/>
                </w:pPr>
              </w:pPrChange>
            </w:pPr>
            <w:ins w:id="192" w:author="Michal Szydelko_RAN#87" w:date="2018-05-12T22:10:00Z">
              <w:r>
                <w:rPr>
                  <w:lang w:eastAsia="en-GB"/>
                </w:rPr>
                <w:t>NOTE 2:</w:t>
              </w:r>
              <w:r>
                <w:rPr>
                  <w:lang w:eastAsia="en-GB"/>
                </w:rPr>
                <w:tab/>
                <w:t>The performance criteria, Throughput &lt; 9</w:t>
              </w:r>
              <w:r>
                <w:rPr>
                  <w:rFonts w:hint="eastAsia"/>
                  <w:lang w:val="en-US" w:eastAsia="zh-CN"/>
                </w:rPr>
                <w:t>0</w:t>
              </w:r>
              <w:r>
                <w:rPr>
                  <w:lang w:eastAsia="en-GB"/>
                </w:rPr>
                <w:t xml:space="preserve"> % temporarily,</w:t>
              </w:r>
              <w:r>
                <w:rPr>
                  <w:rFonts w:hint="eastAsia"/>
                  <w:lang w:val="en-US" w:eastAsia="zh-CN"/>
                </w:rPr>
                <w:t xml:space="preserve"> </w:t>
              </w:r>
              <w:r>
                <w:rPr>
                  <w:lang w:eastAsia="en-GB"/>
                </w:rPr>
                <w:t>however the communication link shall be maintained, applies instead if the Uplink and Downlink paths are evaluated as a one loop.</w:t>
              </w:r>
            </w:ins>
          </w:p>
        </w:tc>
      </w:tr>
    </w:tbl>
    <w:p w14:paraId="1AEA97CC" w14:textId="77777777" w:rsidR="008A6ECA" w:rsidRDefault="008A6ECA" w:rsidP="008A6ECA">
      <w:pPr>
        <w:pStyle w:val="Guidance"/>
        <w:rPr>
          <w:lang w:val="en-US" w:eastAsia="zh-CN"/>
        </w:rPr>
      </w:pPr>
    </w:p>
    <w:p w14:paraId="34CE2827" w14:textId="77777777" w:rsidR="008A6ECA" w:rsidDel="006601FD" w:rsidRDefault="008A6ECA" w:rsidP="008A6ECA">
      <w:pPr>
        <w:pStyle w:val="Guidance"/>
        <w:rPr>
          <w:del w:id="193" w:author="Michal Szydelko_RAN#87" w:date="2018-05-12T22:11:00Z"/>
          <w:lang w:eastAsia="en-GB"/>
        </w:rPr>
      </w:pPr>
      <w:r>
        <w:rPr>
          <w:rFonts w:hint="eastAsia"/>
          <w:lang w:val="en-US" w:eastAsia="zh-CN"/>
        </w:rPr>
        <w:t>&lt;editor note: Performance criteria for FR2 to be added&gt;</w:t>
      </w:r>
    </w:p>
    <w:p w14:paraId="63E73F1A" w14:textId="77777777" w:rsidR="008A6ECA" w:rsidDel="006601FD" w:rsidRDefault="008A6ECA" w:rsidP="008A6ECA">
      <w:pPr>
        <w:pStyle w:val="Guidance"/>
        <w:rPr>
          <w:del w:id="194" w:author="Michal Szydelko_RAN#87" w:date="2018-05-12T22:10:00Z"/>
          <w:lang w:eastAsia="en-GB"/>
        </w:rPr>
        <w:pPrChange w:id="195" w:author="Michal Szydelko_RAN#87" w:date="2018-05-12T22:11:00Z">
          <w:pPr>
            <w:pStyle w:val="NO"/>
            <w:widowControl w:val="0"/>
          </w:pPr>
        </w:pPrChange>
      </w:pPr>
      <w:del w:id="196" w:author="Michal Szydelko_RAN#87" w:date="2018-05-12T22:10:00Z">
        <w:r w:rsidDel="006601FD">
          <w:rPr>
            <w:lang w:eastAsia="en-GB"/>
          </w:rPr>
          <w:delText>NOTE 1:</w:delText>
        </w:r>
        <w:r w:rsidDel="006601FD">
          <w:rPr>
            <w:lang w:eastAsia="en-GB"/>
          </w:rPr>
          <w:tab/>
          <w:delText>The performance criteria, Throughput &lt; 95 % temporarily,</w:delText>
        </w:r>
        <w:r w:rsidDel="006601FD">
          <w:rPr>
            <w:rFonts w:hint="eastAsia"/>
            <w:lang w:val="en-US" w:eastAsia="zh-CN"/>
          </w:rPr>
          <w:delText xml:space="preserve"> </w:delText>
        </w:r>
        <w:r w:rsidDel="006601FD">
          <w:rPr>
            <w:lang w:eastAsia="en-GB"/>
          </w:rPr>
          <w:delText>however the communication link shall be maintained, applies also if a bearer with another characteristics is used in the test.</w:delText>
        </w:r>
      </w:del>
    </w:p>
    <w:p w14:paraId="396CA79B" w14:textId="77777777" w:rsidR="008A6ECA" w:rsidRDefault="008A6ECA" w:rsidP="008A6ECA">
      <w:pPr>
        <w:pStyle w:val="Guidance"/>
        <w:rPr>
          <w:lang w:eastAsia="en-GB"/>
        </w:rPr>
        <w:pPrChange w:id="197" w:author="Michal Szydelko_RAN#87" w:date="2018-05-12T22:11:00Z">
          <w:pPr>
            <w:pStyle w:val="NO"/>
            <w:keepLines w:val="0"/>
            <w:widowControl w:val="0"/>
            <w:spacing w:after="0"/>
          </w:pPr>
        </w:pPrChange>
      </w:pPr>
      <w:del w:id="198" w:author="Michal Szydelko_RAN#87" w:date="2018-05-12T22:10:00Z">
        <w:r w:rsidDel="006601FD">
          <w:rPr>
            <w:lang w:eastAsia="en-GB"/>
          </w:rPr>
          <w:delText>NOTE 2:</w:delText>
        </w:r>
        <w:r w:rsidDel="006601FD">
          <w:rPr>
            <w:lang w:eastAsia="en-GB"/>
          </w:rPr>
          <w:tab/>
          <w:delText>The performance criteria, Throughput &lt; 9</w:delText>
        </w:r>
        <w:r w:rsidDel="006601FD">
          <w:rPr>
            <w:rFonts w:hint="eastAsia"/>
            <w:lang w:val="en-US" w:eastAsia="zh-CN"/>
          </w:rPr>
          <w:delText>0</w:delText>
        </w:r>
        <w:r w:rsidDel="006601FD">
          <w:rPr>
            <w:lang w:eastAsia="en-GB"/>
          </w:rPr>
          <w:delText xml:space="preserve"> % temporarily,</w:delText>
        </w:r>
        <w:r w:rsidDel="006601FD">
          <w:rPr>
            <w:rFonts w:hint="eastAsia"/>
            <w:lang w:val="en-US" w:eastAsia="zh-CN"/>
          </w:rPr>
          <w:delText xml:space="preserve"> </w:delText>
        </w:r>
        <w:r w:rsidDel="006601FD">
          <w:rPr>
            <w:lang w:eastAsia="en-GB"/>
          </w:rPr>
          <w:delText>however the communication link shall be maintained, applies instead if the Uplink and Downlink paths are evaluated as a one loop.</w:delText>
        </w:r>
      </w:del>
    </w:p>
    <w:p w14:paraId="6839F94C" w14:textId="77777777" w:rsidR="001C385B" w:rsidRDefault="001C385B" w:rsidP="001C385B">
      <w:pPr>
        <w:spacing w:after="0"/>
        <w:jc w:val="center"/>
        <w:rPr>
          <w:i/>
          <w:color w:val="0000FF"/>
        </w:rPr>
      </w:pPr>
      <w:r>
        <w:rPr>
          <w:i/>
          <w:color w:val="0000FF"/>
        </w:rPr>
        <w:t>------------------------------ Next modified section ------------------------------</w:t>
      </w:r>
    </w:p>
    <w:p w14:paraId="64FDB88C" w14:textId="77777777" w:rsidR="001C385B" w:rsidRDefault="001C385B" w:rsidP="001C385B">
      <w:pPr>
        <w:pStyle w:val="Heading1"/>
      </w:pPr>
      <w:bookmarkStart w:id="199" w:name="_Toc511042225"/>
      <w:r>
        <w:rPr>
          <w:rFonts w:hint="eastAsia"/>
          <w:lang w:val="en-US" w:eastAsia="zh-CN"/>
        </w:rPr>
        <w:lastRenderedPageBreak/>
        <w:t>7</w:t>
      </w:r>
      <w:r>
        <w:tab/>
      </w:r>
      <w:r>
        <w:rPr>
          <w:rFonts w:hint="eastAsia"/>
        </w:rPr>
        <w:t>Applicability overview</w:t>
      </w:r>
      <w:bookmarkEnd w:id="199"/>
    </w:p>
    <w:p w14:paraId="749DCF50" w14:textId="77777777" w:rsidR="001C385B" w:rsidRDefault="001C385B" w:rsidP="001C385B">
      <w:pPr>
        <w:pStyle w:val="Heading2"/>
      </w:pPr>
      <w:bookmarkStart w:id="200" w:name="_Toc511042226"/>
      <w:r>
        <w:rPr>
          <w:rFonts w:hint="eastAsia"/>
          <w:lang w:val="en-US" w:eastAsia="zh-CN"/>
        </w:rPr>
        <w:t>7</w:t>
      </w:r>
      <w:r>
        <w:t>.1</w:t>
      </w:r>
      <w:r>
        <w:tab/>
      </w:r>
      <w:r>
        <w:rPr>
          <w:rFonts w:hint="eastAsia"/>
          <w:lang w:val="en-US" w:eastAsia="zh-CN"/>
        </w:rPr>
        <w:t>Emission</w:t>
      </w:r>
      <w:bookmarkEnd w:id="200"/>
    </w:p>
    <w:p w14:paraId="652724F3" w14:textId="77777777" w:rsidR="001C385B" w:rsidRDefault="001C385B" w:rsidP="001C385B">
      <w:pPr>
        <w:pStyle w:val="TH"/>
        <w:rPr>
          <w:lang w:eastAsia="en-GB"/>
        </w:rPr>
      </w:pPr>
      <w:r>
        <w:rPr>
          <w:lang w:eastAsia="en-GB"/>
        </w:rPr>
        <w:t>Table 7.1-1: Emission requirements applicability</w:t>
      </w:r>
      <w:r>
        <w:rPr>
          <w:rFonts w:hint="eastAsia"/>
          <w:lang w:val="en-US" w:eastAsia="zh-CN"/>
        </w:rP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1C385B" w14:paraId="4B2F1B5D" w14:textId="77777777" w:rsidTr="008B010E">
        <w:trPr>
          <w:cantSplit/>
          <w:jc w:val="center"/>
        </w:trPr>
        <w:tc>
          <w:tcPr>
            <w:tcW w:w="1669" w:type="dxa"/>
            <w:vMerge w:val="restart"/>
            <w:vAlign w:val="center"/>
          </w:tcPr>
          <w:p w14:paraId="29C165E8" w14:textId="77777777" w:rsidR="001C385B" w:rsidRDefault="001C385B" w:rsidP="008B0FFF">
            <w:pPr>
              <w:pStyle w:val="TAH"/>
              <w:rPr>
                <w:lang w:eastAsia="en-GB"/>
              </w:rPr>
            </w:pPr>
            <w:r>
              <w:rPr>
                <w:lang w:eastAsia="en-GB"/>
              </w:rPr>
              <w:t>Phenomenon</w:t>
            </w:r>
          </w:p>
        </w:tc>
        <w:tc>
          <w:tcPr>
            <w:tcW w:w="1726" w:type="dxa"/>
            <w:vMerge w:val="restart"/>
            <w:vAlign w:val="center"/>
          </w:tcPr>
          <w:p w14:paraId="7B6F30C5" w14:textId="77777777" w:rsidR="001C385B" w:rsidRDefault="001C385B" w:rsidP="008B0FFF">
            <w:pPr>
              <w:pStyle w:val="TAH"/>
              <w:rPr>
                <w:lang w:eastAsia="en-GB"/>
              </w:rPr>
            </w:pPr>
            <w:r>
              <w:rPr>
                <w:lang w:eastAsia="en-GB"/>
              </w:rPr>
              <w:t>Application</w:t>
            </w:r>
          </w:p>
        </w:tc>
        <w:tc>
          <w:tcPr>
            <w:tcW w:w="2162" w:type="dxa"/>
            <w:gridSpan w:val="2"/>
            <w:vAlign w:val="center"/>
          </w:tcPr>
          <w:p w14:paraId="73AEFE4F" w14:textId="77777777" w:rsidR="001C385B" w:rsidRDefault="001C385B" w:rsidP="008B0FFF">
            <w:pPr>
              <w:pStyle w:val="TAH"/>
              <w:rPr>
                <w:lang w:eastAsia="en-GB"/>
              </w:rPr>
            </w:pPr>
            <w:r>
              <w:rPr>
                <w:lang w:eastAsia="en-GB"/>
              </w:rPr>
              <w:t>Equipment test requirement</w:t>
            </w:r>
          </w:p>
        </w:tc>
        <w:tc>
          <w:tcPr>
            <w:tcW w:w="1131" w:type="dxa"/>
            <w:vMerge w:val="restart"/>
            <w:vAlign w:val="center"/>
          </w:tcPr>
          <w:p w14:paraId="1B5F0993" w14:textId="77777777" w:rsidR="001C385B" w:rsidRDefault="001C385B" w:rsidP="008B0FFF">
            <w:pPr>
              <w:pStyle w:val="TAH"/>
              <w:rPr>
                <w:lang w:eastAsia="en-GB"/>
              </w:rPr>
            </w:pPr>
            <w:r>
              <w:rPr>
                <w:lang w:eastAsia="en-GB"/>
              </w:rPr>
              <w:t>Reference</w:t>
            </w:r>
          </w:p>
          <w:p w14:paraId="27FEFD08" w14:textId="77777777" w:rsidR="001C385B" w:rsidRDefault="001C385B" w:rsidP="008B0FFF">
            <w:pPr>
              <w:pStyle w:val="TAH"/>
              <w:rPr>
                <w:lang w:eastAsia="en-GB"/>
              </w:rPr>
            </w:pPr>
            <w:r>
              <w:rPr>
                <w:lang w:eastAsia="en-GB"/>
              </w:rPr>
              <w:t>subclause in the present document</w:t>
            </w:r>
          </w:p>
        </w:tc>
        <w:tc>
          <w:tcPr>
            <w:tcW w:w="3169" w:type="dxa"/>
            <w:vMerge w:val="restart"/>
            <w:vAlign w:val="center"/>
          </w:tcPr>
          <w:p w14:paraId="7C3DF152" w14:textId="77777777" w:rsidR="001C385B" w:rsidRDefault="001C385B" w:rsidP="008B0FFF">
            <w:pPr>
              <w:pStyle w:val="TAH"/>
              <w:rPr>
                <w:lang w:eastAsia="en-GB"/>
              </w:rPr>
            </w:pPr>
            <w:r>
              <w:rPr>
                <w:lang w:eastAsia="en-GB"/>
              </w:rPr>
              <w:t>Reference</w:t>
            </w:r>
          </w:p>
          <w:p w14:paraId="6F5FD9B0" w14:textId="77777777" w:rsidR="001C385B" w:rsidRDefault="001C385B" w:rsidP="008B0FFF">
            <w:pPr>
              <w:pStyle w:val="TAH"/>
              <w:rPr>
                <w:lang w:eastAsia="en-GB"/>
              </w:rPr>
            </w:pPr>
            <w:r>
              <w:rPr>
                <w:lang w:eastAsia="en-GB"/>
              </w:rPr>
              <w:t>Standard</w:t>
            </w:r>
          </w:p>
        </w:tc>
      </w:tr>
      <w:tr w:rsidR="001C385B" w14:paraId="0A3A07F8" w14:textId="77777777" w:rsidTr="008B010E">
        <w:trPr>
          <w:cantSplit/>
          <w:jc w:val="center"/>
        </w:trPr>
        <w:tc>
          <w:tcPr>
            <w:tcW w:w="1669" w:type="dxa"/>
            <w:vMerge/>
            <w:vAlign w:val="center"/>
          </w:tcPr>
          <w:p w14:paraId="6939A450" w14:textId="77777777" w:rsidR="001C385B" w:rsidRDefault="001C385B" w:rsidP="008B0FFF">
            <w:pPr>
              <w:pStyle w:val="TAH"/>
              <w:rPr>
                <w:lang w:eastAsia="en-GB"/>
              </w:rPr>
            </w:pPr>
          </w:p>
        </w:tc>
        <w:tc>
          <w:tcPr>
            <w:tcW w:w="1726" w:type="dxa"/>
            <w:vMerge/>
            <w:vAlign w:val="center"/>
          </w:tcPr>
          <w:p w14:paraId="63616F9F" w14:textId="77777777" w:rsidR="001C385B" w:rsidRDefault="001C385B" w:rsidP="008B0FFF">
            <w:pPr>
              <w:pStyle w:val="TAH"/>
              <w:rPr>
                <w:lang w:eastAsia="en-GB"/>
              </w:rPr>
            </w:pPr>
          </w:p>
        </w:tc>
        <w:tc>
          <w:tcPr>
            <w:tcW w:w="1118" w:type="dxa"/>
            <w:vAlign w:val="center"/>
          </w:tcPr>
          <w:p w14:paraId="2C040972" w14:textId="77777777" w:rsidR="001C385B" w:rsidRDefault="001C385B" w:rsidP="008B0FFF">
            <w:pPr>
              <w:pStyle w:val="TAH"/>
              <w:rPr>
                <w:lang w:eastAsia="en-GB"/>
              </w:rPr>
            </w:pPr>
            <w:r>
              <w:rPr>
                <w:lang w:eastAsia="en-GB"/>
              </w:rPr>
              <w:t>BS equipment</w:t>
            </w:r>
          </w:p>
        </w:tc>
        <w:tc>
          <w:tcPr>
            <w:tcW w:w="1044" w:type="dxa"/>
            <w:vAlign w:val="center"/>
          </w:tcPr>
          <w:p w14:paraId="31EB165C" w14:textId="77777777" w:rsidR="001C385B" w:rsidRDefault="001C385B" w:rsidP="008B0FFF">
            <w:pPr>
              <w:pStyle w:val="TAH"/>
              <w:rPr>
                <w:lang w:eastAsia="en-GB"/>
              </w:rPr>
            </w:pPr>
            <w:r>
              <w:rPr>
                <w:lang w:eastAsia="en-GB"/>
              </w:rPr>
              <w:t>Ancillary equipment</w:t>
            </w:r>
          </w:p>
        </w:tc>
        <w:tc>
          <w:tcPr>
            <w:tcW w:w="1131" w:type="dxa"/>
            <w:vMerge/>
            <w:vAlign w:val="center"/>
          </w:tcPr>
          <w:p w14:paraId="22C586E3" w14:textId="77777777" w:rsidR="001C385B" w:rsidRDefault="001C385B" w:rsidP="008B0FFF">
            <w:pPr>
              <w:pStyle w:val="TAH"/>
              <w:rPr>
                <w:lang w:eastAsia="en-GB"/>
              </w:rPr>
            </w:pPr>
          </w:p>
        </w:tc>
        <w:tc>
          <w:tcPr>
            <w:tcW w:w="3169" w:type="dxa"/>
            <w:vMerge/>
            <w:vAlign w:val="center"/>
          </w:tcPr>
          <w:p w14:paraId="0ED4868A" w14:textId="77777777" w:rsidR="001C385B" w:rsidRDefault="001C385B" w:rsidP="008B0FFF">
            <w:pPr>
              <w:pStyle w:val="TAH"/>
              <w:rPr>
                <w:lang w:eastAsia="en-GB"/>
              </w:rPr>
            </w:pPr>
          </w:p>
        </w:tc>
      </w:tr>
      <w:tr w:rsidR="001C385B" w14:paraId="44F9C06E" w14:textId="77777777" w:rsidTr="008B010E">
        <w:trPr>
          <w:cantSplit/>
          <w:jc w:val="center"/>
        </w:trPr>
        <w:tc>
          <w:tcPr>
            <w:tcW w:w="1669" w:type="dxa"/>
          </w:tcPr>
          <w:p w14:paraId="6F507288" w14:textId="77777777" w:rsidR="001C385B" w:rsidRDefault="001C385B" w:rsidP="008B0FFF">
            <w:pPr>
              <w:pStyle w:val="TAC"/>
              <w:rPr>
                <w:rFonts w:hint="eastAsia"/>
                <w:lang w:val="en-US" w:eastAsia="zh-CN"/>
              </w:rPr>
            </w:pPr>
            <w:r>
              <w:rPr>
                <w:rFonts w:hint="eastAsia"/>
                <w:lang w:val="en-US" w:eastAsia="zh-CN"/>
              </w:rPr>
              <w:t>Radiated emission</w:t>
            </w:r>
          </w:p>
        </w:tc>
        <w:tc>
          <w:tcPr>
            <w:tcW w:w="1726" w:type="dxa"/>
          </w:tcPr>
          <w:p w14:paraId="7C46C982" w14:textId="77777777" w:rsidR="001C385B" w:rsidRDefault="001C385B" w:rsidP="008B0FFF">
            <w:pPr>
              <w:pStyle w:val="TAC"/>
              <w:rPr>
                <w:rFonts w:hint="eastAsia"/>
                <w:lang w:val="en-US" w:eastAsia="zh-CN"/>
              </w:rPr>
            </w:pPr>
            <w:r>
              <w:rPr>
                <w:rFonts w:hint="eastAsia"/>
                <w:lang w:val="en-US" w:eastAsia="zh-CN"/>
              </w:rPr>
              <w:t>Enclosure</w:t>
            </w:r>
          </w:p>
        </w:tc>
        <w:tc>
          <w:tcPr>
            <w:tcW w:w="1118" w:type="dxa"/>
          </w:tcPr>
          <w:p w14:paraId="42AD750A" w14:textId="77777777" w:rsidR="001C385B" w:rsidRDefault="001C385B" w:rsidP="008B0FFF">
            <w:pPr>
              <w:pStyle w:val="TAC"/>
              <w:rPr>
                <w:rFonts w:hint="eastAsia"/>
                <w:lang w:val="en-US" w:eastAsia="zh-CN"/>
              </w:rPr>
            </w:pPr>
            <w:r>
              <w:rPr>
                <w:rFonts w:hint="eastAsia"/>
                <w:lang w:val="en-US" w:eastAsia="zh-CN"/>
              </w:rPr>
              <w:t xml:space="preserve">applicable for </w:t>
            </w:r>
            <w:r w:rsidRPr="006601FD">
              <w:rPr>
                <w:i/>
                <w:lang w:val="en-US" w:eastAsia="zh-CN"/>
                <w:rPrChange w:id="201" w:author="Michal Szydelko_RAN#87" w:date="2018-05-12T22:11:00Z">
                  <w:rPr>
                    <w:lang w:val="en-US" w:eastAsia="zh-CN"/>
                  </w:rPr>
                </w:rPrChange>
              </w:rPr>
              <w:t xml:space="preserve">BS type </w:t>
            </w:r>
            <w:r w:rsidRPr="006601FD">
              <w:rPr>
                <w:rFonts w:hint="eastAsia"/>
                <w:i/>
                <w:lang w:val="en-US" w:eastAsia="zh-CN"/>
                <w:rPrChange w:id="202" w:author="Michal Szydelko_RAN#87" w:date="2018-05-12T22:11:00Z">
                  <w:rPr>
                    <w:rFonts w:hint="eastAsia"/>
                    <w:lang w:val="en-US" w:eastAsia="zh-CN"/>
                  </w:rPr>
                </w:rPrChange>
              </w:rPr>
              <w:t>1-C</w:t>
            </w:r>
            <w:r>
              <w:rPr>
                <w:rFonts w:hint="eastAsia"/>
                <w:lang w:val="en-US" w:eastAsia="zh-CN"/>
              </w:rPr>
              <w:t xml:space="preserve"> and </w:t>
            </w:r>
            <w:r w:rsidRPr="006601FD">
              <w:rPr>
                <w:i/>
                <w:lang w:val="en-US" w:eastAsia="zh-CN"/>
                <w:rPrChange w:id="203" w:author="Michal Szydelko_RAN#87" w:date="2018-05-12T22:11:00Z">
                  <w:rPr>
                    <w:lang w:val="en-US" w:eastAsia="zh-CN"/>
                  </w:rPr>
                </w:rPrChange>
              </w:rPr>
              <w:t xml:space="preserve">BS type </w:t>
            </w:r>
            <w:r w:rsidRPr="006601FD">
              <w:rPr>
                <w:rFonts w:hint="eastAsia"/>
                <w:i/>
                <w:lang w:val="en-US" w:eastAsia="zh-CN"/>
                <w:rPrChange w:id="204" w:author="Michal Szydelko_RAN#87" w:date="2018-05-12T22:11:00Z">
                  <w:rPr>
                    <w:rFonts w:hint="eastAsia"/>
                    <w:lang w:val="en-US" w:eastAsia="zh-CN"/>
                  </w:rPr>
                </w:rPrChange>
              </w:rPr>
              <w:t>1-H</w:t>
            </w:r>
          </w:p>
          <w:p w14:paraId="136FE15E" w14:textId="77777777" w:rsidR="001C385B" w:rsidRDefault="001C385B" w:rsidP="008B0FFF">
            <w:pPr>
              <w:pStyle w:val="TAC"/>
              <w:rPr>
                <w:rFonts w:hint="eastAsia"/>
                <w:lang w:val="en-US" w:eastAsia="zh-CN"/>
              </w:rPr>
            </w:pPr>
            <w:r>
              <w:rPr>
                <w:rFonts w:hint="eastAsia"/>
                <w:lang w:val="en-US" w:eastAsia="zh-CN"/>
              </w:rPr>
              <w:t>(Note</w:t>
            </w:r>
            <w:del w:id="205" w:author="Michal Szydelko_RAN#87" w:date="2018-05-12T22:11:00Z">
              <w:r w:rsidDel="006601FD">
                <w:rPr>
                  <w:rFonts w:hint="eastAsia"/>
                  <w:lang w:val="en-US" w:eastAsia="zh-CN"/>
                </w:rPr>
                <w:delText xml:space="preserve"> 1</w:delText>
              </w:r>
            </w:del>
            <w:r>
              <w:rPr>
                <w:rFonts w:hint="eastAsia"/>
                <w:lang w:val="en-US" w:eastAsia="zh-CN"/>
              </w:rPr>
              <w:t>)</w:t>
            </w:r>
          </w:p>
        </w:tc>
        <w:tc>
          <w:tcPr>
            <w:tcW w:w="1044" w:type="dxa"/>
          </w:tcPr>
          <w:p w14:paraId="462599BB" w14:textId="77777777" w:rsidR="001C385B" w:rsidRDefault="001C385B" w:rsidP="008B0FFF">
            <w:pPr>
              <w:pStyle w:val="TAC"/>
              <w:rPr>
                <w:rFonts w:hint="eastAsia"/>
                <w:lang w:val="en-US" w:eastAsia="zh-CN"/>
              </w:rPr>
            </w:pPr>
            <w:r>
              <w:rPr>
                <w:rFonts w:hint="eastAsia"/>
                <w:lang w:val="en-US" w:eastAsia="zh-CN"/>
              </w:rPr>
              <w:t>not applicable</w:t>
            </w:r>
          </w:p>
        </w:tc>
        <w:tc>
          <w:tcPr>
            <w:tcW w:w="1131" w:type="dxa"/>
          </w:tcPr>
          <w:p w14:paraId="2B8778D2" w14:textId="77777777" w:rsidR="001C385B" w:rsidRDefault="001C385B" w:rsidP="008B0FFF">
            <w:pPr>
              <w:pStyle w:val="TAC"/>
              <w:rPr>
                <w:rFonts w:hint="eastAsia"/>
                <w:lang w:val="en-US" w:eastAsia="zh-CN"/>
              </w:rPr>
            </w:pPr>
            <w:r>
              <w:rPr>
                <w:rFonts w:hint="eastAsia"/>
                <w:lang w:val="en-US" w:eastAsia="zh-CN"/>
              </w:rPr>
              <w:t>8.2.1</w:t>
            </w:r>
          </w:p>
        </w:tc>
        <w:tc>
          <w:tcPr>
            <w:tcW w:w="3169" w:type="dxa"/>
          </w:tcPr>
          <w:p w14:paraId="0732DA9F" w14:textId="77777777" w:rsidR="001C385B" w:rsidRDefault="001C385B" w:rsidP="008B0FFF">
            <w:pPr>
              <w:pStyle w:val="TAC"/>
              <w:rPr>
                <w:lang w:eastAsia="en-GB"/>
              </w:rPr>
            </w:pPr>
            <w:r>
              <w:rPr>
                <w:lang w:eastAsia="en-GB"/>
              </w:rPr>
              <w:t>ITU-R SM.329 [</w:t>
            </w:r>
            <w:r>
              <w:rPr>
                <w:lang w:val="en-US" w:eastAsia="zh-CN"/>
              </w:rPr>
              <w:t>2</w:t>
            </w:r>
            <w:r>
              <w:rPr>
                <w:rFonts w:hint="eastAsia"/>
                <w:lang w:val="en-US" w:eastAsia="zh-CN"/>
              </w:rPr>
              <w:t>4]</w:t>
            </w:r>
          </w:p>
        </w:tc>
      </w:tr>
      <w:tr w:rsidR="001C385B" w14:paraId="1BF70B08" w14:textId="77777777" w:rsidTr="008B010E">
        <w:trPr>
          <w:cantSplit/>
          <w:jc w:val="center"/>
        </w:trPr>
        <w:tc>
          <w:tcPr>
            <w:tcW w:w="1669" w:type="dxa"/>
          </w:tcPr>
          <w:p w14:paraId="3C581E6B" w14:textId="77777777" w:rsidR="001C385B" w:rsidRDefault="001C385B" w:rsidP="008B0FFF">
            <w:pPr>
              <w:pStyle w:val="TAC"/>
              <w:rPr>
                <w:lang w:eastAsia="en-GB"/>
              </w:rPr>
            </w:pPr>
            <w:r>
              <w:rPr>
                <w:lang w:eastAsia="en-GB"/>
              </w:rPr>
              <w:t>Radiated emission</w:t>
            </w:r>
          </w:p>
        </w:tc>
        <w:tc>
          <w:tcPr>
            <w:tcW w:w="1726" w:type="dxa"/>
          </w:tcPr>
          <w:p w14:paraId="1B93BC46" w14:textId="77777777" w:rsidR="001C385B" w:rsidRDefault="001C385B" w:rsidP="008B0FFF">
            <w:pPr>
              <w:pStyle w:val="TAC"/>
              <w:rPr>
                <w:lang w:eastAsia="en-GB"/>
              </w:rPr>
            </w:pPr>
            <w:r>
              <w:rPr>
                <w:lang w:eastAsia="en-GB"/>
              </w:rPr>
              <w:t>Enclosure</w:t>
            </w:r>
            <w:r>
              <w:rPr>
                <w:rFonts w:hint="eastAsia"/>
                <w:lang w:val="en-US" w:eastAsia="zh-CN"/>
              </w:rPr>
              <w:t xml:space="preserve"> of </w:t>
            </w:r>
            <w:r>
              <w:rPr>
                <w:rFonts w:hint="eastAsia"/>
                <w:i/>
                <w:lang w:val="en-US" w:eastAsia="zh-CN"/>
              </w:rPr>
              <w:t>ancillary equipment</w:t>
            </w:r>
          </w:p>
        </w:tc>
        <w:tc>
          <w:tcPr>
            <w:tcW w:w="1118" w:type="dxa"/>
          </w:tcPr>
          <w:p w14:paraId="0DAA9543" w14:textId="77777777" w:rsidR="001C385B" w:rsidRDefault="001C385B" w:rsidP="008B0FFF">
            <w:pPr>
              <w:pStyle w:val="TAC"/>
              <w:rPr>
                <w:rFonts w:hint="eastAsia"/>
                <w:lang w:val="en-US" w:eastAsia="zh-CN"/>
              </w:rPr>
            </w:pPr>
            <w:r>
              <w:rPr>
                <w:rFonts w:hint="eastAsia"/>
                <w:lang w:val="en-US" w:eastAsia="zh-CN"/>
              </w:rPr>
              <w:t>not applicable]</w:t>
            </w:r>
          </w:p>
        </w:tc>
        <w:tc>
          <w:tcPr>
            <w:tcW w:w="1044" w:type="dxa"/>
          </w:tcPr>
          <w:p w14:paraId="642CD7EC" w14:textId="77777777" w:rsidR="001C385B" w:rsidRDefault="001C385B" w:rsidP="008B0FFF">
            <w:pPr>
              <w:pStyle w:val="TAC"/>
              <w:rPr>
                <w:lang w:eastAsia="en-GB"/>
              </w:rPr>
            </w:pPr>
            <w:r>
              <w:rPr>
                <w:lang w:eastAsia="en-GB"/>
              </w:rPr>
              <w:t>applicable</w:t>
            </w:r>
          </w:p>
        </w:tc>
        <w:tc>
          <w:tcPr>
            <w:tcW w:w="1131" w:type="dxa"/>
          </w:tcPr>
          <w:p w14:paraId="2764557F" w14:textId="77777777" w:rsidR="001C385B" w:rsidRDefault="001C385B" w:rsidP="008B0FFF">
            <w:pPr>
              <w:pStyle w:val="TAC"/>
              <w:rPr>
                <w:lang w:eastAsia="en-GB"/>
              </w:rPr>
            </w:pPr>
            <w:r>
              <w:rPr>
                <w:lang w:eastAsia="en-GB"/>
              </w:rPr>
              <w:t>8.2.2</w:t>
            </w:r>
          </w:p>
        </w:tc>
        <w:tc>
          <w:tcPr>
            <w:tcW w:w="3169" w:type="dxa"/>
          </w:tcPr>
          <w:p w14:paraId="4F30BE08" w14:textId="77777777" w:rsidR="001C385B" w:rsidRDefault="001C385B" w:rsidP="008B0FFF">
            <w:pPr>
              <w:pStyle w:val="TAC"/>
              <w:rPr>
                <w:lang w:eastAsia="en-GB"/>
              </w:rPr>
            </w:pPr>
            <w:r>
              <w:rPr>
                <w:lang w:eastAsia="en-GB"/>
              </w:rPr>
              <w:t xml:space="preserve">CISPR </w:t>
            </w:r>
            <w:r>
              <w:rPr>
                <w:rFonts w:hint="eastAsia"/>
                <w:lang w:val="en-US" w:eastAsia="zh-CN"/>
              </w:rPr>
              <w:t>3</w:t>
            </w:r>
            <w:r>
              <w:rPr>
                <w:lang w:eastAsia="en-GB"/>
              </w:rPr>
              <w:t>2 [11]</w:t>
            </w:r>
          </w:p>
        </w:tc>
      </w:tr>
      <w:tr w:rsidR="001C385B" w14:paraId="10FD9784" w14:textId="77777777" w:rsidTr="008B010E">
        <w:trPr>
          <w:cantSplit/>
          <w:jc w:val="center"/>
        </w:trPr>
        <w:tc>
          <w:tcPr>
            <w:tcW w:w="1669" w:type="dxa"/>
          </w:tcPr>
          <w:p w14:paraId="6F6EE860" w14:textId="77777777" w:rsidR="001C385B" w:rsidRDefault="001C385B" w:rsidP="008B0FFF">
            <w:pPr>
              <w:pStyle w:val="TAC"/>
              <w:rPr>
                <w:lang w:eastAsia="en-GB"/>
              </w:rPr>
            </w:pPr>
            <w:r>
              <w:rPr>
                <w:lang w:eastAsia="en-GB"/>
              </w:rPr>
              <w:t>Conducted emission</w:t>
            </w:r>
          </w:p>
        </w:tc>
        <w:tc>
          <w:tcPr>
            <w:tcW w:w="1726" w:type="dxa"/>
          </w:tcPr>
          <w:p w14:paraId="0CD5AD1B" w14:textId="77777777" w:rsidR="001C385B" w:rsidRDefault="001C385B" w:rsidP="008B0FFF">
            <w:pPr>
              <w:pStyle w:val="TAC"/>
              <w:rPr>
                <w:lang w:eastAsia="en-GB"/>
              </w:rPr>
            </w:pPr>
            <w:r>
              <w:rPr>
                <w:lang w:eastAsia="en-GB"/>
              </w:rPr>
              <w:t>DC power input/output port</w:t>
            </w:r>
          </w:p>
        </w:tc>
        <w:tc>
          <w:tcPr>
            <w:tcW w:w="1118" w:type="dxa"/>
          </w:tcPr>
          <w:p w14:paraId="7C5E8C98" w14:textId="77777777" w:rsidR="001C385B" w:rsidRDefault="001C385B" w:rsidP="008B0FFF">
            <w:pPr>
              <w:pStyle w:val="TAC"/>
              <w:rPr>
                <w:lang w:eastAsia="en-GB"/>
              </w:rPr>
            </w:pPr>
            <w:r>
              <w:rPr>
                <w:lang w:eastAsia="en-GB"/>
              </w:rPr>
              <w:t>applicable</w:t>
            </w:r>
          </w:p>
        </w:tc>
        <w:tc>
          <w:tcPr>
            <w:tcW w:w="1044" w:type="dxa"/>
          </w:tcPr>
          <w:p w14:paraId="52448E5E" w14:textId="77777777" w:rsidR="001C385B" w:rsidRDefault="001C385B" w:rsidP="008B0FFF">
            <w:pPr>
              <w:pStyle w:val="TAC"/>
              <w:rPr>
                <w:lang w:eastAsia="en-GB"/>
              </w:rPr>
            </w:pPr>
            <w:r>
              <w:rPr>
                <w:lang w:eastAsia="en-GB"/>
              </w:rPr>
              <w:t>applicable</w:t>
            </w:r>
          </w:p>
        </w:tc>
        <w:tc>
          <w:tcPr>
            <w:tcW w:w="1131" w:type="dxa"/>
          </w:tcPr>
          <w:p w14:paraId="2B167C66" w14:textId="77777777" w:rsidR="001C385B" w:rsidRDefault="001C385B" w:rsidP="008B0FFF">
            <w:pPr>
              <w:pStyle w:val="TAC"/>
              <w:rPr>
                <w:lang w:eastAsia="en-GB"/>
              </w:rPr>
            </w:pPr>
            <w:r>
              <w:rPr>
                <w:lang w:eastAsia="en-GB"/>
              </w:rPr>
              <w:t>8.3</w:t>
            </w:r>
          </w:p>
        </w:tc>
        <w:tc>
          <w:tcPr>
            <w:tcW w:w="3169" w:type="dxa"/>
          </w:tcPr>
          <w:p w14:paraId="18AF1D23" w14:textId="77777777" w:rsidR="001C385B" w:rsidRDefault="001C385B" w:rsidP="008B0FFF">
            <w:pPr>
              <w:pStyle w:val="TAC"/>
              <w:rPr>
                <w:lang w:eastAsia="en-GB"/>
              </w:rPr>
            </w:pPr>
            <w:r>
              <w:rPr>
                <w:lang w:eastAsia="en-GB"/>
              </w:rPr>
              <w:t>CISPR </w:t>
            </w:r>
            <w:r>
              <w:rPr>
                <w:rFonts w:hint="eastAsia"/>
                <w:lang w:val="en-US" w:eastAsia="zh-CN"/>
              </w:rPr>
              <w:t>3</w:t>
            </w:r>
            <w:r>
              <w:rPr>
                <w:lang w:eastAsia="en-GB"/>
              </w:rPr>
              <w:t xml:space="preserve">2 [11], </w:t>
            </w:r>
            <w:r>
              <w:rPr>
                <w:lang w:eastAsia="en-GB"/>
              </w:rPr>
              <w:br/>
              <w:t>CISPR 16</w:t>
            </w:r>
            <w:r>
              <w:rPr>
                <w:lang w:eastAsia="en-GB"/>
              </w:rPr>
              <w:noBreakHyphen/>
              <w:t>1-1 [12]</w:t>
            </w:r>
          </w:p>
        </w:tc>
      </w:tr>
      <w:tr w:rsidR="001C385B" w14:paraId="0376902A" w14:textId="77777777" w:rsidTr="008B010E">
        <w:trPr>
          <w:cantSplit/>
          <w:jc w:val="center"/>
        </w:trPr>
        <w:tc>
          <w:tcPr>
            <w:tcW w:w="1669" w:type="dxa"/>
          </w:tcPr>
          <w:p w14:paraId="6BAA6796" w14:textId="77777777" w:rsidR="001C385B" w:rsidRDefault="001C385B" w:rsidP="008B0FFF">
            <w:pPr>
              <w:pStyle w:val="TAC"/>
              <w:rPr>
                <w:lang w:eastAsia="en-GB"/>
              </w:rPr>
            </w:pPr>
            <w:r>
              <w:rPr>
                <w:lang w:eastAsia="en-GB"/>
              </w:rPr>
              <w:t>Conducted emission</w:t>
            </w:r>
          </w:p>
        </w:tc>
        <w:tc>
          <w:tcPr>
            <w:tcW w:w="1726" w:type="dxa"/>
          </w:tcPr>
          <w:p w14:paraId="0354CE05" w14:textId="77777777" w:rsidR="001C385B" w:rsidRDefault="001C385B" w:rsidP="008B0FFF">
            <w:pPr>
              <w:pStyle w:val="TAC"/>
              <w:rPr>
                <w:lang w:val="fr-FR" w:eastAsia="en-GB"/>
              </w:rPr>
            </w:pPr>
            <w:r>
              <w:rPr>
                <w:lang w:val="fr-FR" w:eastAsia="en-GB"/>
              </w:rPr>
              <w:t>AC mains input/output port</w:t>
            </w:r>
          </w:p>
        </w:tc>
        <w:tc>
          <w:tcPr>
            <w:tcW w:w="1118" w:type="dxa"/>
          </w:tcPr>
          <w:p w14:paraId="67705847" w14:textId="77777777" w:rsidR="001C385B" w:rsidRDefault="001C385B" w:rsidP="008B0FFF">
            <w:pPr>
              <w:pStyle w:val="TAC"/>
              <w:rPr>
                <w:lang w:eastAsia="en-GB"/>
              </w:rPr>
            </w:pPr>
            <w:r>
              <w:rPr>
                <w:lang w:eastAsia="en-GB"/>
              </w:rPr>
              <w:t>applicable</w:t>
            </w:r>
          </w:p>
        </w:tc>
        <w:tc>
          <w:tcPr>
            <w:tcW w:w="1044" w:type="dxa"/>
          </w:tcPr>
          <w:p w14:paraId="5BF77A0E" w14:textId="77777777" w:rsidR="001C385B" w:rsidRDefault="001C385B" w:rsidP="008B0FFF">
            <w:pPr>
              <w:pStyle w:val="TAC"/>
              <w:rPr>
                <w:lang w:eastAsia="en-GB"/>
              </w:rPr>
            </w:pPr>
            <w:r>
              <w:rPr>
                <w:lang w:eastAsia="en-GB"/>
              </w:rPr>
              <w:t>applicable</w:t>
            </w:r>
          </w:p>
        </w:tc>
        <w:tc>
          <w:tcPr>
            <w:tcW w:w="1131" w:type="dxa"/>
          </w:tcPr>
          <w:p w14:paraId="401248E5" w14:textId="77777777" w:rsidR="001C385B" w:rsidRDefault="001C385B" w:rsidP="008B0FFF">
            <w:pPr>
              <w:pStyle w:val="TAC"/>
              <w:rPr>
                <w:lang w:eastAsia="en-GB"/>
              </w:rPr>
            </w:pPr>
            <w:r>
              <w:rPr>
                <w:lang w:eastAsia="en-GB"/>
              </w:rPr>
              <w:t>8.4</w:t>
            </w:r>
          </w:p>
        </w:tc>
        <w:tc>
          <w:tcPr>
            <w:tcW w:w="3169" w:type="dxa"/>
          </w:tcPr>
          <w:p w14:paraId="188362EB" w14:textId="77777777" w:rsidR="001C385B" w:rsidRDefault="001C385B" w:rsidP="008B0FFF">
            <w:pPr>
              <w:pStyle w:val="TAC"/>
              <w:rPr>
                <w:lang w:eastAsia="en-GB"/>
              </w:rPr>
            </w:pPr>
            <w:r>
              <w:rPr>
                <w:lang w:eastAsia="en-GB"/>
              </w:rPr>
              <w:t>CISPR </w:t>
            </w:r>
            <w:r>
              <w:rPr>
                <w:rFonts w:hint="eastAsia"/>
                <w:lang w:val="en-US" w:eastAsia="zh-CN"/>
              </w:rPr>
              <w:t>3</w:t>
            </w:r>
            <w:r>
              <w:rPr>
                <w:lang w:eastAsia="en-GB"/>
              </w:rPr>
              <w:t>2 [11]</w:t>
            </w:r>
          </w:p>
        </w:tc>
      </w:tr>
      <w:tr w:rsidR="001C385B" w14:paraId="2CB9198A" w14:textId="77777777" w:rsidTr="008B010E">
        <w:trPr>
          <w:cantSplit/>
          <w:trHeight w:val="396"/>
          <w:jc w:val="center"/>
        </w:trPr>
        <w:tc>
          <w:tcPr>
            <w:tcW w:w="1669" w:type="dxa"/>
          </w:tcPr>
          <w:p w14:paraId="768556F9" w14:textId="77777777" w:rsidR="001C385B" w:rsidRDefault="001C385B" w:rsidP="008B0FFF">
            <w:pPr>
              <w:pStyle w:val="TAC"/>
              <w:rPr>
                <w:lang w:eastAsia="en-GB"/>
              </w:rPr>
            </w:pPr>
            <w:r>
              <w:rPr>
                <w:lang w:eastAsia="en-GB"/>
              </w:rPr>
              <w:t>Conducted emission</w:t>
            </w:r>
          </w:p>
        </w:tc>
        <w:tc>
          <w:tcPr>
            <w:tcW w:w="1726" w:type="dxa"/>
          </w:tcPr>
          <w:p w14:paraId="746685BD" w14:textId="77777777" w:rsidR="001C385B" w:rsidRDefault="001C385B" w:rsidP="008B0FFF">
            <w:pPr>
              <w:pStyle w:val="TAC"/>
              <w:rPr>
                <w:lang w:eastAsia="en-GB"/>
              </w:rPr>
            </w:pPr>
            <w:r>
              <w:rPr>
                <w:rFonts w:hint="eastAsia"/>
                <w:lang w:eastAsia="zh-CN"/>
              </w:rPr>
              <w:t>Telecommunication</w:t>
            </w:r>
            <w:r>
              <w:rPr>
                <w:lang w:eastAsia="en-GB"/>
              </w:rPr>
              <w:t xml:space="preserve"> port</w:t>
            </w:r>
          </w:p>
        </w:tc>
        <w:tc>
          <w:tcPr>
            <w:tcW w:w="1118" w:type="dxa"/>
          </w:tcPr>
          <w:p w14:paraId="1C25AA75" w14:textId="77777777" w:rsidR="001C385B" w:rsidRDefault="001C385B" w:rsidP="008B0FFF">
            <w:pPr>
              <w:pStyle w:val="TAC"/>
              <w:rPr>
                <w:lang w:eastAsia="en-GB"/>
              </w:rPr>
            </w:pPr>
            <w:r>
              <w:rPr>
                <w:lang w:eastAsia="en-GB"/>
              </w:rPr>
              <w:t>applicable</w:t>
            </w:r>
            <w:r>
              <w:rPr>
                <w:lang w:eastAsia="en-GB"/>
              </w:rPr>
              <w:br/>
            </w:r>
          </w:p>
        </w:tc>
        <w:tc>
          <w:tcPr>
            <w:tcW w:w="1044" w:type="dxa"/>
          </w:tcPr>
          <w:p w14:paraId="6C091BA6" w14:textId="77777777" w:rsidR="001C385B" w:rsidRDefault="001C385B" w:rsidP="008B0FFF">
            <w:pPr>
              <w:pStyle w:val="TAC"/>
              <w:rPr>
                <w:lang w:eastAsia="en-GB"/>
              </w:rPr>
            </w:pPr>
            <w:r>
              <w:rPr>
                <w:lang w:eastAsia="en-GB"/>
              </w:rPr>
              <w:t>applicable</w:t>
            </w:r>
          </w:p>
        </w:tc>
        <w:tc>
          <w:tcPr>
            <w:tcW w:w="1131" w:type="dxa"/>
          </w:tcPr>
          <w:p w14:paraId="3476A4A5" w14:textId="77777777" w:rsidR="001C385B" w:rsidRDefault="001C385B" w:rsidP="008B0FFF">
            <w:pPr>
              <w:pStyle w:val="TAC"/>
              <w:rPr>
                <w:lang w:eastAsia="en-GB"/>
              </w:rPr>
            </w:pPr>
            <w:r>
              <w:rPr>
                <w:lang w:eastAsia="en-GB"/>
              </w:rPr>
              <w:t>8.</w:t>
            </w:r>
            <w:r>
              <w:rPr>
                <w:rFonts w:hint="eastAsia"/>
                <w:lang w:val="en-US" w:eastAsia="zh-CN"/>
              </w:rPr>
              <w:t>5</w:t>
            </w:r>
          </w:p>
        </w:tc>
        <w:tc>
          <w:tcPr>
            <w:tcW w:w="3169" w:type="dxa"/>
          </w:tcPr>
          <w:p w14:paraId="469712CD" w14:textId="77777777" w:rsidR="001C385B" w:rsidRDefault="001C385B" w:rsidP="008B0FFF">
            <w:pPr>
              <w:pStyle w:val="TAC"/>
              <w:rPr>
                <w:lang w:eastAsia="en-GB"/>
              </w:rPr>
            </w:pPr>
            <w:r>
              <w:rPr>
                <w:lang w:eastAsia="en-GB"/>
              </w:rPr>
              <w:t xml:space="preserve">CISPR </w:t>
            </w:r>
            <w:r>
              <w:rPr>
                <w:rFonts w:hint="eastAsia"/>
                <w:lang w:val="en-US" w:eastAsia="zh-CN"/>
              </w:rPr>
              <w:t>3</w:t>
            </w:r>
            <w:r>
              <w:rPr>
                <w:lang w:eastAsia="en-GB"/>
              </w:rPr>
              <w:t>2 [11]</w:t>
            </w:r>
          </w:p>
        </w:tc>
      </w:tr>
      <w:tr w:rsidR="001C385B" w14:paraId="20250599" w14:textId="77777777" w:rsidTr="008B010E">
        <w:trPr>
          <w:cantSplit/>
          <w:jc w:val="center"/>
        </w:trPr>
        <w:tc>
          <w:tcPr>
            <w:tcW w:w="1669" w:type="dxa"/>
          </w:tcPr>
          <w:p w14:paraId="54159F85" w14:textId="77777777" w:rsidR="001C385B" w:rsidRDefault="001C385B" w:rsidP="008B0FFF">
            <w:pPr>
              <w:pStyle w:val="TAC"/>
              <w:rPr>
                <w:lang w:eastAsia="en-GB"/>
              </w:rPr>
            </w:pPr>
            <w:r>
              <w:rPr>
                <w:lang w:eastAsia="en-GB"/>
              </w:rPr>
              <w:t>Harmonic current emissions</w:t>
            </w:r>
          </w:p>
        </w:tc>
        <w:tc>
          <w:tcPr>
            <w:tcW w:w="1726" w:type="dxa"/>
          </w:tcPr>
          <w:p w14:paraId="5C9589BB" w14:textId="77777777" w:rsidR="001C385B" w:rsidRDefault="001C385B" w:rsidP="008B0FFF">
            <w:pPr>
              <w:pStyle w:val="TAC"/>
              <w:rPr>
                <w:lang w:eastAsia="en-GB"/>
              </w:rPr>
            </w:pPr>
            <w:r>
              <w:rPr>
                <w:lang w:eastAsia="en-GB"/>
              </w:rPr>
              <w:t>AC mains input port</w:t>
            </w:r>
          </w:p>
        </w:tc>
        <w:tc>
          <w:tcPr>
            <w:tcW w:w="1118" w:type="dxa"/>
          </w:tcPr>
          <w:p w14:paraId="6FD1B1A8" w14:textId="77777777" w:rsidR="001C385B" w:rsidRDefault="001C385B" w:rsidP="008B0FFF">
            <w:pPr>
              <w:pStyle w:val="TAC"/>
              <w:rPr>
                <w:lang w:eastAsia="en-GB"/>
              </w:rPr>
            </w:pPr>
            <w:r>
              <w:rPr>
                <w:lang w:eastAsia="en-GB"/>
              </w:rPr>
              <w:t>applicable</w:t>
            </w:r>
          </w:p>
        </w:tc>
        <w:tc>
          <w:tcPr>
            <w:tcW w:w="1044" w:type="dxa"/>
          </w:tcPr>
          <w:p w14:paraId="5A997B5B" w14:textId="77777777" w:rsidR="001C385B" w:rsidRDefault="001C385B" w:rsidP="008B0FFF">
            <w:pPr>
              <w:pStyle w:val="TAC"/>
              <w:rPr>
                <w:lang w:eastAsia="en-GB"/>
              </w:rPr>
            </w:pPr>
            <w:r>
              <w:rPr>
                <w:lang w:eastAsia="en-GB"/>
              </w:rPr>
              <w:t xml:space="preserve"> applicable</w:t>
            </w:r>
          </w:p>
        </w:tc>
        <w:tc>
          <w:tcPr>
            <w:tcW w:w="1131" w:type="dxa"/>
          </w:tcPr>
          <w:p w14:paraId="4D1E3FAE" w14:textId="77777777" w:rsidR="001C385B" w:rsidRDefault="001C385B" w:rsidP="008B0FFF">
            <w:pPr>
              <w:pStyle w:val="TAC"/>
              <w:rPr>
                <w:lang w:eastAsia="en-GB"/>
              </w:rPr>
            </w:pPr>
            <w:r>
              <w:rPr>
                <w:lang w:eastAsia="en-GB"/>
              </w:rPr>
              <w:t>8.</w:t>
            </w:r>
            <w:r>
              <w:rPr>
                <w:rFonts w:hint="eastAsia"/>
                <w:lang w:val="en-US" w:eastAsia="zh-CN"/>
              </w:rPr>
              <w:t>6</w:t>
            </w:r>
          </w:p>
        </w:tc>
        <w:tc>
          <w:tcPr>
            <w:tcW w:w="3169" w:type="dxa"/>
          </w:tcPr>
          <w:p w14:paraId="1C7DC616" w14:textId="77777777" w:rsidR="001C385B" w:rsidRDefault="001C385B" w:rsidP="008B0FFF">
            <w:pPr>
              <w:pStyle w:val="TAC"/>
              <w:rPr>
                <w:lang w:eastAsia="en-GB"/>
              </w:rPr>
            </w:pPr>
            <w:r>
              <w:rPr>
                <w:lang w:eastAsia="en-GB"/>
              </w:rPr>
              <w:t>IEC 61000-3-2 [13] or</w:t>
            </w:r>
            <w:r>
              <w:rPr>
                <w:lang w:eastAsia="en-GB"/>
              </w:rPr>
              <w:br/>
              <w:t xml:space="preserve"> IEC 61000-3-12 [14]</w:t>
            </w:r>
          </w:p>
        </w:tc>
      </w:tr>
      <w:tr w:rsidR="001C385B" w14:paraId="3FF7317D" w14:textId="77777777" w:rsidTr="008B010E">
        <w:trPr>
          <w:cantSplit/>
          <w:trHeight w:val="643"/>
          <w:jc w:val="center"/>
        </w:trPr>
        <w:tc>
          <w:tcPr>
            <w:tcW w:w="1669" w:type="dxa"/>
          </w:tcPr>
          <w:p w14:paraId="47547C9F" w14:textId="77777777" w:rsidR="001C385B" w:rsidRDefault="001C385B" w:rsidP="008B0FFF">
            <w:pPr>
              <w:pStyle w:val="TAC"/>
              <w:rPr>
                <w:lang w:eastAsia="en-GB"/>
              </w:rPr>
            </w:pPr>
            <w:r>
              <w:rPr>
                <w:lang w:eastAsia="en-GB"/>
              </w:rPr>
              <w:t>Voltage fluctuations and flicker</w:t>
            </w:r>
          </w:p>
        </w:tc>
        <w:tc>
          <w:tcPr>
            <w:tcW w:w="1726" w:type="dxa"/>
          </w:tcPr>
          <w:p w14:paraId="0F3DC8E4" w14:textId="77777777" w:rsidR="001C385B" w:rsidRDefault="001C385B" w:rsidP="008B0FFF">
            <w:pPr>
              <w:pStyle w:val="TAC"/>
              <w:rPr>
                <w:lang w:eastAsia="en-GB"/>
              </w:rPr>
            </w:pPr>
            <w:r>
              <w:rPr>
                <w:lang w:eastAsia="en-GB"/>
              </w:rPr>
              <w:t>AC mains input port</w:t>
            </w:r>
          </w:p>
        </w:tc>
        <w:tc>
          <w:tcPr>
            <w:tcW w:w="1118" w:type="dxa"/>
          </w:tcPr>
          <w:p w14:paraId="5050803C" w14:textId="77777777" w:rsidR="001C385B" w:rsidRDefault="001C385B" w:rsidP="008B0FFF">
            <w:pPr>
              <w:pStyle w:val="TAC"/>
              <w:rPr>
                <w:lang w:eastAsia="en-GB"/>
              </w:rPr>
            </w:pPr>
            <w:r>
              <w:rPr>
                <w:lang w:eastAsia="en-GB"/>
              </w:rPr>
              <w:t>applicable</w:t>
            </w:r>
          </w:p>
        </w:tc>
        <w:tc>
          <w:tcPr>
            <w:tcW w:w="1044" w:type="dxa"/>
          </w:tcPr>
          <w:p w14:paraId="3B545A7C" w14:textId="77777777" w:rsidR="001C385B" w:rsidRDefault="001C385B" w:rsidP="008B0FFF">
            <w:pPr>
              <w:pStyle w:val="TAC"/>
              <w:rPr>
                <w:lang w:eastAsia="en-GB"/>
              </w:rPr>
            </w:pPr>
            <w:r>
              <w:rPr>
                <w:lang w:eastAsia="en-GB"/>
              </w:rPr>
              <w:t>applicable</w:t>
            </w:r>
          </w:p>
        </w:tc>
        <w:tc>
          <w:tcPr>
            <w:tcW w:w="1131" w:type="dxa"/>
          </w:tcPr>
          <w:p w14:paraId="2E2014F9" w14:textId="77777777" w:rsidR="001C385B" w:rsidRDefault="001C385B" w:rsidP="008B0FFF">
            <w:pPr>
              <w:pStyle w:val="TAC"/>
              <w:rPr>
                <w:lang w:eastAsia="en-GB"/>
              </w:rPr>
            </w:pPr>
            <w:r>
              <w:rPr>
                <w:lang w:eastAsia="en-GB"/>
              </w:rPr>
              <w:t>8.</w:t>
            </w:r>
            <w:r>
              <w:rPr>
                <w:rFonts w:hint="eastAsia"/>
                <w:lang w:val="en-US" w:eastAsia="zh-CN"/>
              </w:rPr>
              <w:t>7</w:t>
            </w:r>
          </w:p>
        </w:tc>
        <w:tc>
          <w:tcPr>
            <w:tcW w:w="3169" w:type="dxa"/>
          </w:tcPr>
          <w:p w14:paraId="1FD16AB4" w14:textId="77777777" w:rsidR="001C385B" w:rsidRDefault="001C385B" w:rsidP="008B0FFF">
            <w:pPr>
              <w:pStyle w:val="TAC"/>
              <w:rPr>
                <w:lang w:eastAsia="en-GB"/>
              </w:rPr>
            </w:pPr>
            <w:r>
              <w:rPr>
                <w:lang w:eastAsia="en-GB"/>
              </w:rPr>
              <w:t xml:space="preserve">IEC 61000-3-3 [15] </w:t>
            </w:r>
            <w:r>
              <w:rPr>
                <w:lang w:eastAsia="zh-CN"/>
              </w:rPr>
              <w:t>] or</w:t>
            </w:r>
            <w:r>
              <w:rPr>
                <w:lang w:eastAsia="zh-CN"/>
              </w:rPr>
              <w:br/>
              <w:t xml:space="preserve"> IEC 61000-3-11 [16]</w:t>
            </w:r>
          </w:p>
        </w:tc>
      </w:tr>
      <w:tr w:rsidR="001C385B" w14:paraId="6DC4B959" w14:textId="77777777" w:rsidTr="008B010E">
        <w:trPr>
          <w:cantSplit/>
          <w:trHeight w:val="470"/>
          <w:jc w:val="center"/>
        </w:trPr>
        <w:tc>
          <w:tcPr>
            <w:tcW w:w="9857" w:type="dxa"/>
            <w:gridSpan w:val="6"/>
          </w:tcPr>
          <w:p w14:paraId="093267CC" w14:textId="77777777" w:rsidR="001C385B" w:rsidRDefault="001C385B" w:rsidP="008B0FFF">
            <w:pPr>
              <w:pStyle w:val="TAN"/>
              <w:rPr>
                <w:rFonts w:hint="eastAsia"/>
                <w:lang w:val="en-US" w:eastAsia="en-GB"/>
              </w:rPr>
            </w:pPr>
            <w:r>
              <w:rPr>
                <w:lang w:eastAsia="en-GB"/>
              </w:rPr>
              <w:t>N</w:t>
            </w:r>
            <w:r>
              <w:rPr>
                <w:lang w:eastAsia="zh-CN"/>
              </w:rPr>
              <w:t>OTE</w:t>
            </w:r>
            <w:del w:id="206" w:author="Michal Szydelko_RAN#87" w:date="2018-05-12T22:11:00Z">
              <w:r w:rsidDel="006601FD">
                <w:rPr>
                  <w:lang w:eastAsia="en-GB"/>
                </w:rPr>
                <w:delText xml:space="preserve"> 1</w:delText>
              </w:r>
            </w:del>
            <w:r>
              <w:rPr>
                <w:lang w:eastAsia="en-GB"/>
              </w:rPr>
              <w:t>:</w:t>
            </w:r>
            <w:r>
              <w:rPr>
                <w:lang w:eastAsia="en-GB"/>
              </w:rPr>
              <w:tab/>
            </w:r>
            <w:r>
              <w:rPr>
                <w:rFonts w:hint="eastAsia"/>
                <w:lang w:val="en-US" w:eastAsia="zh-CN"/>
              </w:rPr>
              <w:t xml:space="preserve">Radiated </w:t>
            </w:r>
            <w:r>
              <w:rPr>
                <w:lang w:val="en-US" w:eastAsia="zh-CN"/>
              </w:rPr>
              <w:t>e</w:t>
            </w:r>
            <w:r>
              <w:rPr>
                <w:rFonts w:hint="eastAsia"/>
                <w:lang w:val="en-US" w:eastAsia="zh-CN"/>
              </w:rPr>
              <w:t xml:space="preserve">mission requirements for BS </w:t>
            </w:r>
            <w:r>
              <w:rPr>
                <w:lang w:val="en-US" w:eastAsia="zh-CN"/>
              </w:rPr>
              <w:t xml:space="preserve">type </w:t>
            </w:r>
            <w:r>
              <w:rPr>
                <w:rFonts w:hint="eastAsia"/>
                <w:lang w:val="en-US" w:eastAsia="zh-CN"/>
              </w:rPr>
              <w:t xml:space="preserve">1-O and </w:t>
            </w:r>
            <w:r>
              <w:rPr>
                <w:lang w:val="en-US" w:eastAsia="zh-CN"/>
              </w:rPr>
              <w:t xml:space="preserve">BS type </w:t>
            </w:r>
            <w:r>
              <w:rPr>
                <w:rFonts w:hint="eastAsia"/>
                <w:lang w:val="en-US" w:eastAsia="zh-CN"/>
              </w:rPr>
              <w:t xml:space="preserve">2-O are described in subclause 8.2.1. </w:t>
            </w:r>
          </w:p>
        </w:tc>
      </w:tr>
    </w:tbl>
    <w:p w14:paraId="0EF7D0E0" w14:textId="77777777" w:rsidR="008B010E" w:rsidRDefault="008B010E" w:rsidP="008B010E">
      <w:pPr>
        <w:spacing w:after="0"/>
        <w:jc w:val="center"/>
        <w:rPr>
          <w:i/>
          <w:color w:val="0000FF"/>
        </w:rPr>
      </w:pPr>
      <w:r>
        <w:rPr>
          <w:i/>
          <w:color w:val="0000FF"/>
        </w:rPr>
        <w:t>------------------------------ Next modified section ------------------------------</w:t>
      </w:r>
    </w:p>
    <w:p w14:paraId="3B10AE6E" w14:textId="77777777" w:rsidR="008B010E" w:rsidRDefault="008B010E" w:rsidP="008B010E">
      <w:pPr>
        <w:pStyle w:val="Heading1"/>
      </w:pPr>
      <w:bookmarkStart w:id="207" w:name="_Toc511042228"/>
      <w:r>
        <w:rPr>
          <w:rFonts w:hint="eastAsia"/>
          <w:lang w:val="en-US" w:eastAsia="zh-CN"/>
        </w:rPr>
        <w:t>8</w:t>
      </w:r>
      <w:r>
        <w:tab/>
      </w:r>
      <w:r>
        <w:rPr>
          <w:rFonts w:hint="eastAsia"/>
        </w:rPr>
        <w:t>Emission</w:t>
      </w:r>
      <w:bookmarkEnd w:id="207"/>
    </w:p>
    <w:p w14:paraId="0A0091DF" w14:textId="77777777" w:rsidR="008B010E" w:rsidRDefault="008B010E" w:rsidP="008B010E">
      <w:pPr>
        <w:pStyle w:val="Heading2"/>
        <w:rPr>
          <w:rFonts w:hint="eastAsia"/>
        </w:rPr>
      </w:pPr>
      <w:bookmarkStart w:id="208" w:name="_Toc511042229"/>
      <w:r>
        <w:rPr>
          <w:rFonts w:hint="eastAsia"/>
          <w:lang w:val="en-US" w:eastAsia="zh-CN"/>
        </w:rPr>
        <w:t>8</w:t>
      </w:r>
      <w:r>
        <w:t>.1</w:t>
      </w:r>
      <w:r>
        <w:tab/>
      </w:r>
      <w:r>
        <w:rPr>
          <w:rFonts w:hint="eastAsia"/>
        </w:rPr>
        <w:t>Test configurations</w:t>
      </w:r>
      <w:bookmarkEnd w:id="208"/>
    </w:p>
    <w:p w14:paraId="52E8DEAB" w14:textId="77777777" w:rsidR="008B010E" w:rsidRDefault="008B010E" w:rsidP="008B010E">
      <w:pPr>
        <w:rPr>
          <w:rFonts w:eastAsia="SimSun" w:cs="v4.2.0"/>
          <w:lang w:eastAsia="en-GB"/>
        </w:rPr>
      </w:pPr>
      <w:r>
        <w:rPr>
          <w:rFonts w:eastAsia="SimSun" w:cs="v4.2.0"/>
          <w:lang w:eastAsia="en-GB"/>
        </w:rPr>
        <w:t xml:space="preserve">This subclause defines the configurations for emission tests as follows: </w:t>
      </w:r>
    </w:p>
    <w:p w14:paraId="4AB32AF9"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The equipment shall be tested under normal test conditions as specified in the functional standards;</w:t>
      </w:r>
    </w:p>
    <w:p w14:paraId="56847F07"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The test configuration shall be as close to normal intended use as possible;</w:t>
      </w:r>
    </w:p>
    <w:p w14:paraId="340A10F3"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01391937"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if the equipment has a large number of ports, then a sufficient number shall be selected to simulate actual operation conditions and to ensure that all the different types of termination are tested;</w:t>
      </w:r>
    </w:p>
    <w:p w14:paraId="06890BC8"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The test conditions, test configuration and mode of operation shall be recorded in the test report;</w:t>
      </w:r>
    </w:p>
    <w:p w14:paraId="52959EFE" w14:textId="77777777" w:rsidR="008B010E" w:rsidRPr="00D9242A" w:rsidRDefault="008B010E" w:rsidP="008B010E">
      <w:pPr>
        <w:ind w:left="568" w:hanging="284"/>
        <w:rPr>
          <w:rFonts w:cs="v4.2.0"/>
          <w:lang w:eastAsia="en-GB"/>
        </w:rPr>
      </w:pPr>
      <w:r>
        <w:rPr>
          <w:rFonts w:eastAsia="SimSun"/>
          <w:lang w:eastAsia="en-GB"/>
        </w:rPr>
        <w:t>-</w:t>
      </w:r>
      <w:r>
        <w:rPr>
          <w:rFonts w:eastAsia="SimSun"/>
          <w:lang w:eastAsia="en-GB"/>
        </w:rPr>
        <w:tab/>
        <w:t>Ports which in normal operation are connected shall be connected to an ancillary equipment or to a representative piece of cable correctly terminated to simulate the input/output characteristics of the ancillary equipment</w:t>
      </w:r>
      <w:r w:rsidRPr="00D9242A">
        <w:rPr>
          <w:rFonts w:eastAsia="SimSun"/>
          <w:lang w:eastAsia="en-GB"/>
        </w:rPr>
        <w:t>;</w:t>
      </w:r>
      <w:r w:rsidRPr="00D9242A">
        <w:rPr>
          <w:rFonts w:cs="v4.2.0"/>
          <w:lang w:eastAsia="en-GB"/>
        </w:rPr>
        <w:t xml:space="preserve"> </w:t>
      </w:r>
      <w:r w:rsidRPr="006601FD">
        <w:rPr>
          <w:rFonts w:cs="v4.2.0"/>
          <w:lang w:eastAsia="en-GB"/>
          <w:rPrChange w:id="209" w:author="Michal Szydelko_RAN#87" w:date="2018-05-12T22:12:00Z">
            <w:rPr>
              <w:rFonts w:cs="v4.2.0"/>
              <w:u w:val="single"/>
              <w:lang w:eastAsia="en-GB"/>
            </w:rPr>
          </w:rPrChange>
        </w:rPr>
        <w:t xml:space="preserve">in case of </w:t>
      </w:r>
      <w:r w:rsidRPr="006601FD">
        <w:rPr>
          <w:rFonts w:cs="v4.2.0"/>
          <w:i/>
          <w:lang w:eastAsia="en-GB"/>
          <w:rPrChange w:id="210" w:author="Michal Szydelko_RAN#87" w:date="2018-05-12T22:12:00Z">
            <w:rPr>
              <w:rFonts w:cs="v4.2.0"/>
              <w:u w:val="single"/>
              <w:lang w:eastAsia="en-GB"/>
            </w:rPr>
          </w:rPrChange>
        </w:rPr>
        <w:t>BS</w:t>
      </w:r>
      <w:r w:rsidRPr="006601FD">
        <w:rPr>
          <w:rFonts w:eastAsia="SimSun" w:cs="v4.2.0" w:hint="eastAsia"/>
          <w:i/>
          <w:lang w:val="en-US" w:eastAsia="zh-CN"/>
          <w:rPrChange w:id="211" w:author="Michal Szydelko_RAN#87" w:date="2018-05-12T22:12:00Z">
            <w:rPr>
              <w:rFonts w:eastAsia="SimSun" w:cs="v4.2.0" w:hint="eastAsia"/>
              <w:u w:val="single"/>
              <w:lang w:val="en-US" w:eastAsia="zh-CN"/>
            </w:rPr>
          </w:rPrChange>
        </w:rPr>
        <w:t xml:space="preserve"> type 1-H</w:t>
      </w:r>
      <w:r w:rsidRPr="006601FD">
        <w:rPr>
          <w:rFonts w:cs="v4.2.0"/>
          <w:lang w:eastAsia="en-GB"/>
          <w:rPrChange w:id="212" w:author="Michal Szydelko_RAN#87" w:date="2018-05-12T22:12:00Z">
            <w:rPr>
              <w:rFonts w:cs="v4.2.0"/>
              <w:u w:val="single"/>
              <w:lang w:eastAsia="en-GB"/>
            </w:rPr>
          </w:rPrChange>
        </w:rPr>
        <w:t xml:space="preserve">, </w:t>
      </w:r>
      <w:r w:rsidRPr="00D9242A">
        <w:rPr>
          <w:rFonts w:eastAsia="SimSun" w:cs="v4.2.0" w:hint="eastAsia"/>
          <w:lang w:val="en-US" w:eastAsia="zh-CN"/>
        </w:rPr>
        <w:t>antenna ports</w:t>
      </w:r>
      <w:r w:rsidRPr="00D9242A">
        <w:rPr>
          <w:rFonts w:cs="v4.2.0"/>
          <w:lang w:eastAsia="en-GB"/>
        </w:rPr>
        <w:t xml:space="preserve"> shall be correctly terminated;  </w:t>
      </w:r>
    </w:p>
    <w:p w14:paraId="51016978" w14:textId="77777777" w:rsidR="008B010E" w:rsidRPr="006601FD" w:rsidRDefault="008B010E" w:rsidP="008B010E">
      <w:pPr>
        <w:pStyle w:val="B10"/>
        <w:rPr>
          <w:rFonts w:eastAsia="SimSun"/>
          <w:lang w:eastAsia="en-GB"/>
          <w:rPrChange w:id="213" w:author="Michal Szydelko_RAN#87" w:date="2018-05-12T22:12:00Z">
            <w:rPr>
              <w:rFonts w:eastAsia="SimSun"/>
              <w:u w:val="single"/>
              <w:lang w:eastAsia="en-GB"/>
            </w:rPr>
          </w:rPrChange>
        </w:rPr>
      </w:pPr>
      <w:r w:rsidRPr="00D9242A">
        <w:rPr>
          <w:rFonts w:eastAsia="SimSun"/>
          <w:lang w:eastAsia="en-GB"/>
        </w:rPr>
        <w:lastRenderedPageBreak/>
        <w:t xml:space="preserve">-    </w:t>
      </w:r>
      <w:r w:rsidRPr="006601FD">
        <w:rPr>
          <w:rFonts w:eastAsia="SimSun"/>
          <w:lang w:eastAsia="en-GB"/>
          <w:rPrChange w:id="214" w:author="Michal Szydelko_RAN#87" w:date="2018-05-12T22:12:00Z">
            <w:rPr>
              <w:rFonts w:eastAsia="SimSun"/>
              <w:u w:val="single"/>
              <w:lang w:eastAsia="en-GB"/>
            </w:rPr>
          </w:rPrChange>
        </w:rPr>
        <w:t xml:space="preserve">For </w:t>
      </w:r>
      <w:r w:rsidRPr="006601FD">
        <w:rPr>
          <w:rFonts w:eastAsia="SimSun" w:hint="eastAsia"/>
          <w:i/>
          <w:lang w:val="en-US" w:eastAsia="zh-CN"/>
          <w:rPrChange w:id="215" w:author="Michal Szydelko_RAN#87" w:date="2018-05-12T22:12:00Z">
            <w:rPr>
              <w:rFonts w:eastAsia="SimSun" w:hint="eastAsia"/>
              <w:u w:val="single"/>
              <w:lang w:val="en-US" w:eastAsia="zh-CN"/>
            </w:rPr>
          </w:rPrChange>
        </w:rPr>
        <w:t xml:space="preserve">BS type </w:t>
      </w:r>
      <w:r w:rsidRPr="006601FD">
        <w:rPr>
          <w:rFonts w:eastAsia="SimSun"/>
          <w:i/>
          <w:lang w:eastAsia="en-GB"/>
          <w:rPrChange w:id="216" w:author="Michal Szydelko_RAN#87" w:date="2018-05-12T22:12:00Z">
            <w:rPr>
              <w:rFonts w:eastAsia="SimSun"/>
              <w:u w:val="single"/>
              <w:lang w:eastAsia="en-GB"/>
            </w:rPr>
          </w:rPrChange>
        </w:rPr>
        <w:t>1-O</w:t>
      </w:r>
      <w:r w:rsidRPr="006601FD">
        <w:rPr>
          <w:rFonts w:eastAsia="SimSun"/>
          <w:lang w:eastAsia="en-GB"/>
          <w:rPrChange w:id="217" w:author="Michal Szydelko_RAN#87" w:date="2018-05-12T22:12:00Z">
            <w:rPr>
              <w:rFonts w:eastAsia="SimSun"/>
              <w:u w:val="single"/>
              <w:lang w:eastAsia="en-GB"/>
            </w:rPr>
          </w:rPrChange>
        </w:rPr>
        <w:t xml:space="preserve"> and </w:t>
      </w:r>
      <w:r w:rsidRPr="006601FD">
        <w:rPr>
          <w:rFonts w:eastAsia="SimSun" w:hint="eastAsia"/>
          <w:i/>
          <w:lang w:val="en-US" w:eastAsia="zh-CN"/>
          <w:rPrChange w:id="218" w:author="Michal Szydelko_RAN#87" w:date="2018-05-12T22:12:00Z">
            <w:rPr>
              <w:rFonts w:eastAsia="SimSun" w:hint="eastAsia"/>
              <w:u w:val="single"/>
              <w:lang w:val="en-US" w:eastAsia="zh-CN"/>
            </w:rPr>
          </w:rPrChange>
        </w:rPr>
        <w:t xml:space="preserve">BS type </w:t>
      </w:r>
      <w:r w:rsidRPr="006601FD">
        <w:rPr>
          <w:rFonts w:eastAsia="SimSun"/>
          <w:i/>
          <w:lang w:eastAsia="en-GB"/>
          <w:rPrChange w:id="219" w:author="Michal Szydelko_RAN#87" w:date="2018-05-12T22:12:00Z">
            <w:rPr>
              <w:rFonts w:eastAsia="SimSun"/>
              <w:u w:val="single"/>
              <w:lang w:eastAsia="en-GB"/>
            </w:rPr>
          </w:rPrChange>
        </w:rPr>
        <w:t>2-O</w:t>
      </w:r>
      <w:r w:rsidRPr="006601FD">
        <w:rPr>
          <w:rFonts w:eastAsia="SimSun"/>
          <w:lang w:eastAsia="en-GB"/>
          <w:rPrChange w:id="220" w:author="Michal Szydelko_RAN#87" w:date="2018-05-12T22:12:00Z">
            <w:rPr>
              <w:rFonts w:eastAsia="SimSun"/>
              <w:u w:val="single"/>
              <w:lang w:eastAsia="en-GB"/>
            </w:rPr>
          </w:rPrChange>
        </w:rPr>
        <w:t xml:space="preserve"> without </w:t>
      </w:r>
      <w:r w:rsidRPr="006601FD">
        <w:rPr>
          <w:rFonts w:eastAsia="SimSun" w:hint="eastAsia"/>
          <w:i/>
          <w:iCs/>
          <w:lang w:val="en-US" w:eastAsia="zh-CN"/>
          <w:rPrChange w:id="221" w:author="Michal Szydelko_RAN#87" w:date="2018-05-12T22:12:00Z">
            <w:rPr>
              <w:rFonts w:eastAsia="SimSun" w:hint="eastAsia"/>
              <w:i/>
              <w:iCs/>
              <w:u w:val="single"/>
              <w:lang w:val="en-US" w:eastAsia="zh-CN"/>
            </w:rPr>
          </w:rPrChange>
        </w:rPr>
        <w:t>antenna ports</w:t>
      </w:r>
      <w:r w:rsidRPr="006601FD">
        <w:rPr>
          <w:rFonts w:eastAsia="SimSun"/>
          <w:lang w:eastAsia="en-GB"/>
          <w:rPrChange w:id="222" w:author="Michal Szydelko_RAN#87" w:date="2018-05-12T22:12:00Z">
            <w:rPr>
              <w:rFonts w:eastAsia="SimSun"/>
              <w:u w:val="single"/>
              <w:lang w:eastAsia="en-GB"/>
            </w:rPr>
          </w:rPrChange>
        </w:rPr>
        <w:t xml:space="preserve"> but intentionally radiating through the </w:t>
      </w:r>
      <w:r w:rsidRPr="006601FD">
        <w:rPr>
          <w:rFonts w:eastAsia="SimSun"/>
          <w:i/>
          <w:iCs/>
          <w:lang w:eastAsia="en-GB"/>
          <w:rPrChange w:id="223" w:author="Michal Szydelko_RAN#87" w:date="2018-05-12T22:12:00Z">
            <w:rPr>
              <w:rFonts w:eastAsia="SimSun"/>
              <w:i/>
              <w:iCs/>
              <w:u w:val="single"/>
              <w:lang w:eastAsia="en-GB"/>
            </w:rPr>
          </w:rPrChange>
        </w:rPr>
        <w:t>antenna array</w:t>
      </w:r>
      <w:r w:rsidRPr="006601FD">
        <w:rPr>
          <w:rFonts w:eastAsia="SimSun"/>
          <w:lang w:eastAsia="en-GB"/>
          <w:rPrChange w:id="224" w:author="Michal Szydelko_RAN#87" w:date="2018-05-12T22:12:00Z">
            <w:rPr>
              <w:rFonts w:eastAsia="SimSun"/>
              <w:u w:val="single"/>
              <w:lang w:eastAsia="en-GB"/>
            </w:rPr>
          </w:rPrChange>
        </w:rPr>
        <w:t xml:space="preserve">, the equipment shall be placed in a test setup suitable for the radiated power; </w:t>
      </w:r>
    </w:p>
    <w:p w14:paraId="7B9FA7FA" w14:textId="24445A7F" w:rsidR="008B2D24" w:rsidRDefault="008B010E" w:rsidP="008B010E">
      <w:pPr>
        <w:pStyle w:val="B10"/>
        <w:rPr>
          <w:rFonts w:eastAsia="SimSun"/>
          <w:lang w:eastAsia="en-GB"/>
        </w:rPr>
      </w:pPr>
      <w:r>
        <w:rPr>
          <w:rFonts w:eastAsia="SimSun"/>
          <w:lang w:eastAsia="en-GB"/>
        </w:rPr>
        <w:t>-</w:t>
      </w:r>
      <w:r>
        <w:rPr>
          <w:rFonts w:eastAsia="SimSun"/>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2BCCEDF" w14:textId="77777777" w:rsidR="008B010E" w:rsidRDefault="008B010E" w:rsidP="008B010E">
      <w:pPr>
        <w:spacing w:after="0"/>
        <w:jc w:val="center"/>
        <w:rPr>
          <w:i/>
          <w:color w:val="0000FF"/>
        </w:rPr>
      </w:pPr>
      <w:r>
        <w:rPr>
          <w:i/>
          <w:color w:val="0000FF"/>
        </w:rPr>
        <w:t>------------------------------ Next modified section ------------------------------</w:t>
      </w:r>
    </w:p>
    <w:p w14:paraId="16C4130C" w14:textId="77777777" w:rsidR="008B010E" w:rsidRDefault="008B010E" w:rsidP="008B010E">
      <w:pPr>
        <w:pStyle w:val="Heading2"/>
      </w:pPr>
      <w:bookmarkStart w:id="225" w:name="_Toc511042235"/>
      <w:r>
        <w:rPr>
          <w:rFonts w:hint="eastAsia"/>
          <w:lang w:val="en-US" w:eastAsia="zh-CN"/>
        </w:rPr>
        <w:t>8</w:t>
      </w:r>
      <w:r>
        <w:t>.2</w:t>
      </w:r>
      <w:r>
        <w:tab/>
      </w:r>
      <w:r>
        <w:rPr>
          <w:rFonts w:hint="eastAsia"/>
        </w:rPr>
        <w:t>Radiated emission</w:t>
      </w:r>
      <w:bookmarkEnd w:id="225"/>
    </w:p>
    <w:p w14:paraId="7B1B7239" w14:textId="77777777" w:rsidR="008B010E" w:rsidRDefault="008B010E" w:rsidP="008B010E">
      <w:pPr>
        <w:pStyle w:val="Heading3"/>
        <w:rPr>
          <w:lang w:eastAsia="en-GB"/>
        </w:rPr>
      </w:pPr>
      <w:bookmarkStart w:id="226" w:name="_Toc511042236"/>
      <w:r>
        <w:rPr>
          <w:lang w:eastAsia="en-GB"/>
        </w:rPr>
        <w:t>8.2.</w:t>
      </w:r>
      <w:r>
        <w:rPr>
          <w:rFonts w:hint="eastAsia"/>
        </w:rPr>
        <w:t>1</w:t>
      </w:r>
      <w:r>
        <w:rPr>
          <w:lang w:eastAsia="en-GB"/>
        </w:rPr>
        <w:tab/>
        <w:t xml:space="preserve">Radiated emission, </w:t>
      </w:r>
      <w:r>
        <w:rPr>
          <w:rFonts w:hint="eastAsia"/>
        </w:rPr>
        <w:t>BS</w:t>
      </w:r>
      <w:bookmarkEnd w:id="226"/>
    </w:p>
    <w:p w14:paraId="66F9DDC1" w14:textId="77777777" w:rsidR="008B010E" w:rsidRDefault="008B010E" w:rsidP="008B010E">
      <w:pPr>
        <w:rPr>
          <w:lang w:eastAsia="en-GB"/>
        </w:rPr>
      </w:pPr>
      <w:r>
        <w:rPr>
          <w:lang w:eastAsia="en-GB"/>
        </w:rPr>
        <w:t xml:space="preserve">This test is applicable to </w:t>
      </w:r>
      <w:r w:rsidRPr="006601FD">
        <w:rPr>
          <w:i/>
          <w:lang w:eastAsia="en-GB"/>
          <w:rPrChange w:id="227" w:author="Michal Szydelko_RAN#87" w:date="2018-05-12T22:12:00Z">
            <w:rPr>
              <w:lang w:eastAsia="en-GB"/>
            </w:rPr>
          </w:rPrChange>
        </w:rPr>
        <w:t>BS type 1-C</w:t>
      </w:r>
      <w:r>
        <w:rPr>
          <w:lang w:eastAsia="en-GB"/>
        </w:rPr>
        <w:t xml:space="preserve"> and </w:t>
      </w:r>
      <w:r w:rsidRPr="006601FD">
        <w:rPr>
          <w:i/>
          <w:lang w:eastAsia="en-GB"/>
          <w:rPrChange w:id="228" w:author="Michal Szydelko_RAN#87" w:date="2018-05-12T22:12:00Z">
            <w:rPr>
              <w:lang w:eastAsia="en-GB"/>
            </w:rPr>
          </w:rPrChange>
        </w:rPr>
        <w:t>BS type 1-H</w:t>
      </w:r>
      <w:r>
        <w:rPr>
          <w:lang w:eastAsia="en-GB"/>
        </w:rPr>
        <w:t>. This test shall be performed on a representative configuration of BS.</w:t>
      </w:r>
    </w:p>
    <w:p w14:paraId="1ABD286E" w14:textId="77777777" w:rsidR="008B010E" w:rsidRDefault="008B010E" w:rsidP="008B010E">
      <w:pPr>
        <w:rPr>
          <w:lang w:eastAsia="en-GB"/>
        </w:rPr>
      </w:pPr>
      <w:r>
        <w:rPr>
          <w:lang w:eastAsia="en-GB"/>
        </w:rPr>
        <w:t xml:space="preserve">For </w:t>
      </w:r>
      <w:r w:rsidRPr="006601FD">
        <w:rPr>
          <w:rFonts w:hint="eastAsia"/>
          <w:i/>
          <w:lang w:val="en-US" w:eastAsia="zh-CN"/>
          <w:rPrChange w:id="229" w:author="Michal Szydelko_RAN#87" w:date="2018-05-12T22:12:00Z">
            <w:rPr>
              <w:rFonts w:hint="eastAsia"/>
              <w:lang w:val="en-US" w:eastAsia="zh-CN"/>
            </w:rPr>
          </w:rPrChange>
        </w:rPr>
        <w:t xml:space="preserve">BS </w:t>
      </w:r>
      <w:r w:rsidRPr="006601FD">
        <w:rPr>
          <w:i/>
          <w:lang w:val="en-US" w:eastAsia="zh-CN"/>
          <w:rPrChange w:id="230" w:author="Michal Szydelko_RAN#87" w:date="2018-05-12T22:12:00Z">
            <w:rPr>
              <w:lang w:val="en-US" w:eastAsia="zh-CN"/>
            </w:rPr>
          </w:rPrChange>
        </w:rPr>
        <w:t xml:space="preserve">type </w:t>
      </w:r>
      <w:r w:rsidRPr="006601FD">
        <w:rPr>
          <w:rFonts w:hint="eastAsia"/>
          <w:i/>
          <w:lang w:val="en-US" w:eastAsia="zh-CN"/>
          <w:rPrChange w:id="231" w:author="Michal Szydelko_RAN#87" w:date="2018-05-12T22:12:00Z">
            <w:rPr>
              <w:rFonts w:hint="eastAsia"/>
              <w:lang w:val="en-US" w:eastAsia="zh-CN"/>
            </w:rPr>
          </w:rPrChange>
        </w:rPr>
        <w:t>1-O</w:t>
      </w:r>
      <w:r>
        <w:rPr>
          <w:rFonts w:hint="eastAsia"/>
          <w:lang w:val="en-US" w:eastAsia="zh-CN"/>
        </w:rPr>
        <w:t xml:space="preserve"> and </w:t>
      </w:r>
      <w:r w:rsidRPr="006601FD">
        <w:rPr>
          <w:i/>
          <w:lang w:val="en-US" w:eastAsia="zh-CN"/>
          <w:rPrChange w:id="232" w:author="Michal Szydelko_RAN#87" w:date="2018-05-12T22:12:00Z">
            <w:rPr>
              <w:lang w:val="en-US" w:eastAsia="zh-CN"/>
            </w:rPr>
          </w:rPrChange>
        </w:rPr>
        <w:t xml:space="preserve">BS type </w:t>
      </w:r>
      <w:r w:rsidRPr="006601FD">
        <w:rPr>
          <w:rFonts w:hint="eastAsia"/>
          <w:i/>
          <w:lang w:val="en-US" w:eastAsia="zh-CN"/>
          <w:rPrChange w:id="233" w:author="Michal Szydelko_RAN#87" w:date="2018-05-12T22:12:00Z">
            <w:rPr>
              <w:rFonts w:hint="eastAsia"/>
              <w:lang w:val="en-US" w:eastAsia="zh-CN"/>
            </w:rPr>
          </w:rPrChange>
        </w:rPr>
        <w:t>2</w:t>
      </w:r>
      <w:r w:rsidRPr="006601FD">
        <w:rPr>
          <w:i/>
          <w:lang w:val="en-US" w:eastAsia="zh-CN"/>
          <w:rPrChange w:id="234" w:author="Michal Szydelko_RAN#87" w:date="2018-05-12T22:12:00Z">
            <w:rPr>
              <w:lang w:val="en-US" w:eastAsia="zh-CN"/>
            </w:rPr>
          </w:rPrChange>
        </w:rPr>
        <w:t>-O</w:t>
      </w:r>
      <w:r>
        <w:rPr>
          <w:lang w:eastAsia="en-GB"/>
        </w:rP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38.104</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r>
        <w:rPr>
          <w:lang w:val="en-US" w:eastAsia="zh-CN"/>
        </w:rPr>
        <w:t>4</w:t>
      </w:r>
      <w:r>
        <w:rPr>
          <w:rFonts w:hint="eastAsia"/>
          <w:lang w:val="en-US" w:eastAsia="zh-CN"/>
        </w:rPr>
        <w:t xml:space="preserve">]. </w:t>
      </w:r>
    </w:p>
    <w:p w14:paraId="65C4CC57" w14:textId="77777777" w:rsidR="008B010E" w:rsidRDefault="008B010E" w:rsidP="008B010E">
      <w:pPr>
        <w:pStyle w:val="Heading4"/>
        <w:rPr>
          <w:lang w:eastAsia="en-GB"/>
        </w:rPr>
      </w:pPr>
      <w:bookmarkStart w:id="235" w:name="_Toc511042237"/>
      <w:r>
        <w:rPr>
          <w:lang w:eastAsia="en-GB"/>
        </w:rPr>
        <w:t>8.2.1.1</w:t>
      </w:r>
      <w:r>
        <w:rPr>
          <w:lang w:eastAsia="en-GB"/>
        </w:rPr>
        <w:tab/>
        <w:t>Definition</w:t>
      </w:r>
      <w:bookmarkEnd w:id="235"/>
    </w:p>
    <w:p w14:paraId="49E01147" w14:textId="77777777" w:rsidR="008B010E" w:rsidRDefault="008B010E" w:rsidP="008B010E">
      <w:pPr>
        <w:overflowPunct w:val="0"/>
        <w:autoSpaceDE w:val="0"/>
        <w:autoSpaceDN w:val="0"/>
        <w:adjustRightInd w:val="0"/>
        <w:textAlignment w:val="baseline"/>
        <w:rPr>
          <w:lang w:eastAsia="en-GB"/>
        </w:rPr>
      </w:pPr>
      <w:r>
        <w:rPr>
          <w:lang w:eastAsia="en-GB"/>
        </w:rPr>
        <w:t>This test assesses the ability of BS to limit unwanted emission from the enclosure port.</w:t>
      </w:r>
    </w:p>
    <w:p w14:paraId="3403AB4F" w14:textId="77777777" w:rsidR="008B010E" w:rsidRDefault="008B010E" w:rsidP="008B010E">
      <w:pPr>
        <w:pStyle w:val="Heading4"/>
        <w:rPr>
          <w:lang w:eastAsia="en-GB"/>
        </w:rPr>
      </w:pPr>
      <w:bookmarkStart w:id="236" w:name="_Toc511042238"/>
      <w:r>
        <w:rPr>
          <w:lang w:eastAsia="en-GB"/>
        </w:rPr>
        <w:t>8.2.1.2</w:t>
      </w:r>
      <w:r>
        <w:rPr>
          <w:lang w:eastAsia="en-GB"/>
        </w:rPr>
        <w:tab/>
        <w:t>Test method</w:t>
      </w:r>
      <w:bookmarkEnd w:id="236"/>
    </w:p>
    <w:p w14:paraId="0BCFB95D" w14:textId="77777777" w:rsidR="008B010E" w:rsidRDefault="008B010E" w:rsidP="008B010E">
      <w:pPr>
        <w:pStyle w:val="B10"/>
        <w:rPr>
          <w:lang w:eastAsia="en-GB"/>
        </w:rPr>
      </w:pPr>
      <w:r>
        <w:rPr>
          <w:lang w:eastAsia="en-GB"/>
        </w:rPr>
        <w:t>a)</w:t>
      </w:r>
      <w:r>
        <w:rPr>
          <w:lang w:eastAsia="en-GB"/>
        </w:rPr>
        <w:tab/>
        <w:t>A test site fulfilling the requirements of ITU-R SM. 329 [</w:t>
      </w:r>
      <w:r>
        <w:rPr>
          <w:rFonts w:eastAsia="SimSun" w:hint="eastAsia"/>
          <w:lang w:val="en-US" w:eastAsia="zh-CN"/>
        </w:rPr>
        <w:t>24</w:t>
      </w:r>
      <w:r>
        <w:rPr>
          <w:lang w:eastAsia="en-GB"/>
        </w:rPr>
        <w:t xml:space="preserve">] shall be used. The BS shall be placed on a non-conducting support and shall be operated from a power source via a RF filter to avoid radiation from the power leads. </w:t>
      </w:r>
    </w:p>
    <w:p w14:paraId="3B06D916" w14:textId="77777777" w:rsidR="008B010E" w:rsidRDefault="008B010E" w:rsidP="008B010E">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0C2F298" w14:textId="77777777" w:rsidR="008B010E" w:rsidRDefault="008B010E" w:rsidP="008B010E">
      <w:pPr>
        <w:pStyle w:val="NO"/>
        <w:rPr>
          <w:lang w:eastAsia="en-GB"/>
        </w:rPr>
      </w:pPr>
      <w:r>
        <w:rPr>
          <w:lang w:eastAsia="en-GB"/>
        </w:rPr>
        <w:t>NOTE:</w:t>
      </w:r>
      <w:r>
        <w:rPr>
          <w:lang w:eastAsia="en-GB"/>
        </w:rPr>
        <w:tab/>
        <w:t>Effective radiated power (e.r.p.) refers to the radiation of a half wave tuned dipole instead of an isotropic antenna. There is a constant difference of 2,15 dB between e.i.r.p. and e.r.p.</w:t>
      </w:r>
    </w:p>
    <w:p w14:paraId="21E15D47" w14:textId="77777777" w:rsidR="008B010E" w:rsidRDefault="008B010E" w:rsidP="008B010E">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t>Ref: ITU-R SM.329 ANNEX 1 [</w:t>
      </w:r>
      <w:r>
        <w:rPr>
          <w:rFonts w:eastAsia="SimSun" w:hint="eastAsia"/>
          <w:lang w:val="en-US" w:eastAsia="zh-CN"/>
        </w:rPr>
        <w:t>24</w:t>
      </w:r>
      <w:r>
        <w:rPr>
          <w:lang w:eastAsia="en-GB"/>
        </w:rPr>
        <w:t>].</w:t>
      </w:r>
    </w:p>
    <w:p w14:paraId="5DC43F23" w14:textId="77777777" w:rsidR="008B010E" w:rsidRDefault="008B010E" w:rsidP="008B010E">
      <w:pPr>
        <w:pStyle w:val="B10"/>
        <w:rPr>
          <w:lang w:eastAsia="en-GB"/>
        </w:rPr>
      </w:pPr>
      <w:r>
        <w:rPr>
          <w:lang w:eastAsia="en-GB"/>
        </w:rPr>
        <w:t>b)</w:t>
      </w:r>
      <w:r>
        <w:rPr>
          <w:lang w:eastAsia="en-GB"/>
        </w:rPr>
        <w:tab/>
        <w:t>The BS shall transmit with</w:t>
      </w:r>
      <w:r>
        <w:rPr>
          <w:rFonts w:eastAsia="SimSun" w:hint="eastAsia"/>
          <w:lang w:val="en-US" w:eastAsia="zh-CN"/>
        </w:rPr>
        <w:t xml:space="preserve"> </w:t>
      </w:r>
      <w:r>
        <w:rPr>
          <w:lang w:eastAsia="en-GB"/>
        </w:rPr>
        <w:t xml:space="preserve">maximum power declared by the manufacturer with all transmitters active. Set the base station to transmit a signal as stated in </w:t>
      </w:r>
      <w:r w:rsidRPr="008B010E">
        <w:rPr>
          <w:rFonts w:eastAsia="SimSun" w:hint="eastAsia"/>
          <w:lang w:val="en-US" w:eastAsia="zh-CN"/>
        </w:rPr>
        <w:t>[</w:t>
      </w:r>
      <w:r w:rsidRPr="008B010E">
        <w:rPr>
          <w:lang w:eastAsia="en-GB"/>
        </w:rPr>
        <w:t>subclause 4.5.</w:t>
      </w:r>
      <w:r w:rsidRPr="008B010E">
        <w:rPr>
          <w:rFonts w:eastAsia="SimSun" w:hint="eastAsia"/>
          <w:lang w:val="en-US" w:eastAsia="zh-CN"/>
        </w:rPr>
        <w:t>]</w:t>
      </w:r>
      <w:r>
        <w:rPr>
          <w:lang w:eastAsia="en-GB"/>
        </w:rPr>
        <w:t xml:space="preserve"> </w:t>
      </w:r>
    </w:p>
    <w:p w14:paraId="4CB71375" w14:textId="77777777" w:rsidR="008B010E" w:rsidRDefault="008B010E" w:rsidP="008B010E">
      <w:pPr>
        <w:pStyle w:val="B10"/>
        <w:rPr>
          <w:lang w:eastAsia="en-GB"/>
        </w:rPr>
      </w:pPr>
      <w:r>
        <w:rPr>
          <w:lang w:eastAsia="en-GB"/>
        </w:rPr>
        <w:t>c)</w:t>
      </w:r>
      <w:r>
        <w:rPr>
          <w:lang w:eastAsia="en-GB"/>
        </w:rPr>
        <w:tab/>
        <w:t>The received power shall be measured over the frequency range from 30 MHz to F</w:t>
      </w:r>
      <w:r>
        <w:rPr>
          <w:rFonts w:hint="eastAsia"/>
          <w:vertAlign w:val="subscript"/>
          <w:lang w:val="en-US" w:eastAsia="zh-CN"/>
        </w:rPr>
        <w:t>D</w:t>
      </w:r>
      <w:r>
        <w:rPr>
          <w:vertAlign w:val="subscript"/>
          <w:lang w:eastAsia="en-GB"/>
        </w:rPr>
        <w:t>L_low</w:t>
      </w:r>
      <w:r>
        <w:rPr>
          <w:lang w:eastAsia="en-GB"/>
        </w:rPr>
        <w:t> - Δf</w:t>
      </w:r>
      <w:r>
        <w:rPr>
          <w:rFonts w:hint="eastAsia"/>
          <w:vertAlign w:val="subscript"/>
          <w:lang w:val="en-US" w:eastAsia="zh-CN"/>
        </w:rPr>
        <w:t>OBUE</w:t>
      </w:r>
      <w:r>
        <w:rPr>
          <w:lang w:eastAsia="en-GB"/>
        </w:rPr>
        <w:t> and from F</w:t>
      </w:r>
      <w:r>
        <w:rPr>
          <w:rFonts w:hint="eastAsia"/>
          <w:vertAlign w:val="subscript"/>
          <w:lang w:val="en-US" w:eastAsia="zh-CN"/>
        </w:rPr>
        <w:t>D</w:t>
      </w:r>
      <w:r>
        <w:rPr>
          <w:vertAlign w:val="subscript"/>
          <w:lang w:eastAsia="en-GB"/>
        </w:rPr>
        <w:t>L_high</w:t>
      </w:r>
      <w:r>
        <w:rPr>
          <w:lang w:eastAsia="en-GB"/>
        </w:rPr>
        <w:t> + Δf</w:t>
      </w:r>
      <w:r>
        <w:rPr>
          <w:vertAlign w:val="subscript"/>
          <w:lang w:eastAsia="en-GB"/>
        </w:rPr>
        <w:t>O</w:t>
      </w:r>
      <w:r>
        <w:rPr>
          <w:rFonts w:hint="eastAsia"/>
          <w:vertAlign w:val="subscript"/>
          <w:lang w:val="en-US" w:eastAsia="zh-CN"/>
        </w:rPr>
        <w:t>BUE</w:t>
      </w:r>
      <w:r>
        <w:rPr>
          <w:lang w:eastAsia="en-GB"/>
        </w:rPr>
        <w:t> up to 12750 MH</w:t>
      </w:r>
      <w:r>
        <w:rPr>
          <w:rFonts w:hint="eastAsia"/>
          <w:lang w:val="en-US" w:eastAsia="zh-CN"/>
        </w:rPr>
        <w:t xml:space="preserve">z. </w:t>
      </w:r>
      <w:r>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6723F01" w14:textId="77777777" w:rsidR="008B010E" w:rsidRDefault="008B010E" w:rsidP="008B010E">
      <w:pPr>
        <w:pStyle w:val="Heading4"/>
        <w:rPr>
          <w:lang w:eastAsia="en-GB"/>
        </w:rPr>
      </w:pPr>
      <w:bookmarkStart w:id="237" w:name="_Toc511042239"/>
      <w:r>
        <w:rPr>
          <w:lang w:eastAsia="en-GB"/>
        </w:rPr>
        <w:t>8.2.1.</w:t>
      </w:r>
      <w:r>
        <w:rPr>
          <w:lang w:val="en-US" w:eastAsia="en-GB"/>
        </w:rPr>
        <w:t>3</w:t>
      </w:r>
      <w:r>
        <w:rPr>
          <w:lang w:eastAsia="en-GB"/>
        </w:rPr>
        <w:tab/>
      </w:r>
      <w:r>
        <w:rPr>
          <w:lang w:val="en-US" w:eastAsia="en-GB"/>
        </w:rPr>
        <w:t>Limits</w:t>
      </w:r>
      <w:bookmarkEnd w:id="237"/>
    </w:p>
    <w:p w14:paraId="07E7D87E" w14:textId="77777777" w:rsidR="008B010E" w:rsidRDefault="008B010E" w:rsidP="008B010E">
      <w:pPr>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lang w:val="en-US" w:eastAsia="zh-CN"/>
        </w:rPr>
        <w:t>24</w:t>
      </w:r>
      <w:r>
        <w:rPr>
          <w:lang w:eastAsia="en-GB"/>
        </w:rPr>
        <w:t>] and SM.1539 [</w:t>
      </w:r>
      <w:r>
        <w:rPr>
          <w:lang w:val="en-US" w:eastAsia="zh-CN"/>
        </w:rPr>
        <w:t>26</w:t>
      </w:r>
      <w:r>
        <w:rPr>
          <w:lang w:eastAsia="en-GB"/>
        </w:rPr>
        <w:t>].</w:t>
      </w:r>
    </w:p>
    <w:p w14:paraId="6469060E" w14:textId="77777777" w:rsidR="008B010E" w:rsidRDefault="008B010E" w:rsidP="008B010E">
      <w:pPr>
        <w:rPr>
          <w:rFonts w:cs="v4.2.0"/>
          <w:lang w:eastAsia="en-GB"/>
        </w:rPr>
      </w:pPr>
      <w:r>
        <w:rPr>
          <w:rFonts w:cs="v4.2.0"/>
          <w:lang w:eastAsia="en-GB"/>
        </w:rPr>
        <w:t xml:space="preserve">The </w:t>
      </w:r>
      <w:r w:rsidRPr="006601FD">
        <w:rPr>
          <w:rFonts w:cs="v4.2.0"/>
          <w:i/>
          <w:lang w:val="en-US" w:eastAsia="zh-CN"/>
          <w:rPrChange w:id="238" w:author="Michal Szydelko_RAN#87" w:date="2018-05-12T22:13:00Z">
            <w:rPr>
              <w:rFonts w:cs="v4.2.0"/>
              <w:lang w:val="en-US" w:eastAsia="zh-CN"/>
            </w:rPr>
          </w:rPrChange>
        </w:rPr>
        <w:t>BS type 1-C</w:t>
      </w:r>
      <w:r>
        <w:rPr>
          <w:rFonts w:cs="v4.2.0"/>
          <w:lang w:val="en-US" w:eastAsia="zh-CN"/>
        </w:rPr>
        <w:t xml:space="preserve"> and </w:t>
      </w:r>
      <w:r w:rsidRPr="006601FD">
        <w:rPr>
          <w:rFonts w:cs="v4.2.0"/>
          <w:i/>
          <w:lang w:val="en-US" w:eastAsia="zh-CN"/>
          <w:rPrChange w:id="239" w:author="Michal Szydelko_RAN#87" w:date="2018-05-12T22:13:00Z">
            <w:rPr>
              <w:rFonts w:cs="v4.2.0"/>
              <w:lang w:val="en-US" w:eastAsia="zh-CN"/>
            </w:rPr>
          </w:rPrChange>
        </w:rPr>
        <w:t>BS type 1-H</w:t>
      </w:r>
      <w:r w:rsidRPr="006601FD">
        <w:rPr>
          <w:rFonts w:cs="v4.2.0"/>
          <w:i/>
          <w:lang w:eastAsia="en-GB"/>
          <w:rPrChange w:id="240" w:author="Michal Szydelko_RAN#87" w:date="2018-05-12T22:13:00Z">
            <w:rPr>
              <w:rFonts w:cs="v4.2.0"/>
              <w:lang w:eastAsia="en-GB"/>
            </w:rPr>
          </w:rPrChange>
        </w:rPr>
        <w:t xml:space="preserve"> </w:t>
      </w:r>
      <w:r>
        <w:rPr>
          <w:rFonts w:cs="v4.2.0"/>
          <w:lang w:eastAsia="en-GB"/>
        </w:rPr>
        <w:t>shall meet the limits below:</w:t>
      </w:r>
    </w:p>
    <w:p w14:paraId="2C1A2E57" w14:textId="77777777" w:rsidR="008B010E" w:rsidRDefault="008B010E" w:rsidP="008B010E">
      <w:pPr>
        <w:pStyle w:val="TH"/>
        <w:rPr>
          <w:lang w:eastAsia="en-GB"/>
        </w:rPr>
      </w:pPr>
      <w:r>
        <w:rPr>
          <w:lang w:eastAsia="en-GB"/>
        </w:rPr>
        <w:lastRenderedPageBreak/>
        <w:t xml:space="preserve">Table 8.2.1.3-1: Limits for radiated emissions from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30"/>
        <w:gridCol w:w="5367"/>
      </w:tblGrid>
      <w:tr w:rsidR="008B010E" w14:paraId="2A1C1C87" w14:textId="77777777" w:rsidTr="008B0FFF">
        <w:trPr>
          <w:cantSplit/>
          <w:trHeight w:val="181"/>
          <w:jc w:val="center"/>
        </w:trPr>
        <w:tc>
          <w:tcPr>
            <w:tcW w:w="4330" w:type="dxa"/>
          </w:tcPr>
          <w:p w14:paraId="03707EA0" w14:textId="77777777" w:rsidR="008B010E" w:rsidRDefault="008B010E" w:rsidP="008B0FFF">
            <w:pPr>
              <w:pStyle w:val="TAH"/>
              <w:rPr>
                <w:lang w:eastAsia="en-GB"/>
              </w:rPr>
            </w:pPr>
            <w:r>
              <w:rPr>
                <w:lang w:eastAsia="en-GB"/>
              </w:rPr>
              <w:t>Frequency range</w:t>
            </w:r>
          </w:p>
        </w:tc>
        <w:tc>
          <w:tcPr>
            <w:tcW w:w="5367" w:type="dxa"/>
          </w:tcPr>
          <w:p w14:paraId="0DB66A63" w14:textId="77777777" w:rsidR="008B010E" w:rsidRDefault="008B010E" w:rsidP="008B0FFF">
            <w:pPr>
              <w:pStyle w:val="TAH"/>
              <w:rPr>
                <w:b w:val="0"/>
                <w:bCs/>
                <w:szCs w:val="18"/>
                <w:lang w:eastAsia="en-GB"/>
              </w:rPr>
            </w:pPr>
            <w:r>
              <w:rPr>
                <w:szCs w:val="18"/>
                <w:lang w:eastAsia="en-GB"/>
              </w:rPr>
              <w:t>Minimum requirement (e.r.p.) / Reference bandwidth</w:t>
            </w:r>
          </w:p>
        </w:tc>
      </w:tr>
      <w:tr w:rsidR="008B010E" w14:paraId="3BC42B0A" w14:textId="77777777" w:rsidTr="008B0FFF">
        <w:trPr>
          <w:cantSplit/>
          <w:jc w:val="center"/>
        </w:trPr>
        <w:tc>
          <w:tcPr>
            <w:tcW w:w="4330" w:type="dxa"/>
          </w:tcPr>
          <w:p w14:paraId="137F223D" w14:textId="77777777" w:rsidR="008B010E" w:rsidRDefault="008B010E" w:rsidP="008B0FFF">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5367" w:type="dxa"/>
          </w:tcPr>
          <w:p w14:paraId="0F5144AC" w14:textId="77777777" w:rsidR="008B010E" w:rsidRDefault="008B010E" w:rsidP="008B0FFF">
            <w:pPr>
              <w:pStyle w:val="TAC"/>
              <w:rPr>
                <w:lang w:eastAsia="en-GB"/>
              </w:rPr>
            </w:pPr>
            <w:r>
              <w:rPr>
                <w:lang w:eastAsia="en-GB"/>
              </w:rPr>
              <w:t>-36 dBm/ 100 kHz</w:t>
            </w:r>
          </w:p>
        </w:tc>
      </w:tr>
      <w:tr w:rsidR="008B010E" w14:paraId="2E0C19A6" w14:textId="77777777" w:rsidTr="008B0FFF">
        <w:trPr>
          <w:cantSplit/>
          <w:jc w:val="center"/>
        </w:trPr>
        <w:tc>
          <w:tcPr>
            <w:tcW w:w="4330" w:type="dxa"/>
          </w:tcPr>
          <w:p w14:paraId="6FB3ED15" w14:textId="77777777" w:rsidR="008B010E" w:rsidRDefault="008B010E" w:rsidP="008B0FFF">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5367" w:type="dxa"/>
          </w:tcPr>
          <w:p w14:paraId="649B1F49" w14:textId="77777777" w:rsidR="008B010E" w:rsidRDefault="008B010E" w:rsidP="008B0FFF">
            <w:pPr>
              <w:pStyle w:val="TAC"/>
              <w:rPr>
                <w:lang w:eastAsia="en-GB"/>
              </w:rPr>
            </w:pPr>
            <w:r>
              <w:rPr>
                <w:lang w:eastAsia="en-GB"/>
              </w:rPr>
              <w:t>-30 dBm/ 1 MHz</w:t>
            </w:r>
          </w:p>
        </w:tc>
      </w:tr>
      <w:tr w:rsidR="008B010E" w14:paraId="4A153352" w14:textId="77777777" w:rsidTr="008B0FFF">
        <w:trPr>
          <w:cantSplit/>
          <w:jc w:val="center"/>
        </w:trPr>
        <w:tc>
          <w:tcPr>
            <w:tcW w:w="4330" w:type="dxa"/>
          </w:tcPr>
          <w:p w14:paraId="2140BEE3" w14:textId="77777777" w:rsidR="008B010E" w:rsidRDefault="008B010E" w:rsidP="008B0FFF">
            <w:pPr>
              <w:pStyle w:val="TAC"/>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val="en-US" w:eastAsia="zh-CN"/>
              </w:rPr>
              <w:t xml:space="preserve"> </w:t>
            </w:r>
            <w:r>
              <w:rPr>
                <w:lang w:eastAsia="en-GB"/>
              </w:rPr>
              <w:t xml:space="preserve"> </w:t>
            </w:r>
          </w:p>
          <w:p w14:paraId="4BE7CC2D" w14:textId="77777777" w:rsidR="008B010E" w:rsidRDefault="008B010E" w:rsidP="008B0FFF">
            <w:pPr>
              <w:pStyle w:val="TAC"/>
              <w:rPr>
                <w:lang w:eastAsia="en-GB"/>
              </w:rPr>
            </w:pPr>
            <w:r>
              <w:rPr>
                <w:lang w:eastAsia="en-GB"/>
              </w:rPr>
              <w:t>(Note 1, Note 2)</w:t>
            </w:r>
            <w:r>
              <w:rPr>
                <w:lang w:val="en-US" w:eastAsia="zh-CN"/>
              </w:rPr>
              <w:t>]</w:t>
            </w:r>
          </w:p>
        </w:tc>
        <w:tc>
          <w:tcPr>
            <w:tcW w:w="5367" w:type="dxa"/>
          </w:tcPr>
          <w:p w14:paraId="1690BFA7" w14:textId="77777777" w:rsidR="008B010E" w:rsidRDefault="008B010E" w:rsidP="008B0FFF">
            <w:pPr>
              <w:pStyle w:val="TAC"/>
              <w:rPr>
                <w:lang w:eastAsia="en-GB"/>
              </w:rPr>
            </w:pPr>
            <w:r>
              <w:rPr>
                <w:lang w:eastAsia="en-GB"/>
              </w:rPr>
              <w:t>Not defined</w:t>
            </w:r>
          </w:p>
        </w:tc>
      </w:tr>
      <w:tr w:rsidR="008B010E" w14:paraId="59177157" w14:textId="77777777" w:rsidTr="008B0FFF">
        <w:trPr>
          <w:cantSplit/>
          <w:jc w:val="center"/>
        </w:trPr>
        <w:tc>
          <w:tcPr>
            <w:tcW w:w="9697" w:type="dxa"/>
            <w:gridSpan w:val="2"/>
          </w:tcPr>
          <w:p w14:paraId="2A5EBFD6" w14:textId="77777777" w:rsidR="008B010E" w:rsidRDefault="008B010E" w:rsidP="008B0FFF">
            <w:pPr>
              <w:pStyle w:val="TAN"/>
              <w:rPr>
                <w:lang w:eastAsia="en-GB"/>
              </w:rPr>
            </w:pPr>
            <w:r>
              <w:rPr>
                <w:lang w:eastAsia="en-GB"/>
              </w:rPr>
              <w:t>NOTE 1:</w:t>
            </w:r>
            <w:r>
              <w:rPr>
                <w:lang w:eastAsia="en-GB"/>
              </w:rPr>
              <w:tab/>
            </w:r>
            <w:del w:id="241" w:author="Michal Szydelko_RAN#87" w:date="2018-05-12T22:13:00Z">
              <w:r w:rsidDel="006601FD">
                <w:rPr>
                  <w:lang w:eastAsia="en-GB"/>
                </w:rPr>
                <w:delText>[</w:delText>
              </w:r>
            </w:del>
            <w:r>
              <w:rPr>
                <w:lang w:eastAsia="en-GB"/>
              </w:rPr>
              <w:t>For BS capable of multi-band operation, the frequency ranges relating to the RF bandwidths of all supported bands apply.</w:t>
            </w:r>
            <w:del w:id="242" w:author="Michal Szydelko_RAN#87" w:date="2018-05-12T22:13:00Z">
              <w:r w:rsidDel="006601FD">
                <w:rPr>
                  <w:lang w:eastAsia="en-GB"/>
                </w:rPr>
                <w:delText>]</w:delText>
              </w:r>
            </w:del>
          </w:p>
          <w:p w14:paraId="0FF22F90" w14:textId="77777777" w:rsidR="008B010E" w:rsidRDefault="008B010E" w:rsidP="008B0FFF">
            <w:pPr>
              <w:pStyle w:val="TAN"/>
              <w:rPr>
                <w:rFonts w:cs="v4.2.0"/>
                <w:szCs w:val="18"/>
                <w:lang w:eastAsia="en-GB"/>
              </w:rPr>
            </w:pPr>
            <w:r>
              <w:rPr>
                <w:lang w:eastAsia="en-GB"/>
              </w:rPr>
              <w:t>NOTE 2:</w:t>
            </w:r>
            <w:r>
              <w:rPr>
                <w:lang w:eastAsia="en-GB"/>
              </w:rPr>
              <w:tab/>
            </w:r>
            <w:r>
              <w:t>Δf</w:t>
            </w:r>
            <w:r>
              <w:rPr>
                <w:rFonts w:hint="eastAsia"/>
                <w:vertAlign w:val="subscript"/>
                <w:lang w:val="en-US" w:eastAsia="zh-CN"/>
              </w:rPr>
              <w:t>OBUE</w:t>
            </w:r>
            <w:r>
              <w:rPr>
                <w:lang w:val="en-US" w:eastAsia="zh-CN"/>
              </w:rPr>
              <w:t xml:space="preserve">  </w:t>
            </w:r>
            <w:r>
              <w:rPr>
                <w:lang w:eastAsia="en-GB"/>
              </w:rPr>
              <w:t>as defined in section 6.6.1 of TS 38</w:t>
            </w:r>
            <w:r>
              <w:rPr>
                <w:rFonts w:hint="eastAsia"/>
                <w:lang w:val="en-US" w:eastAsia="zh-CN"/>
              </w:rPr>
              <w:t>.</w:t>
            </w:r>
            <w:r>
              <w:rPr>
                <w:lang w:eastAsia="en-GB"/>
              </w:rPr>
              <w:t xml:space="preserve">104 </w:t>
            </w:r>
            <w:r>
              <w:rPr>
                <w:rFonts w:hint="eastAsia"/>
                <w:lang w:val="en-US" w:eastAsia="zh-CN"/>
              </w:rPr>
              <w:t>[2]</w:t>
            </w:r>
            <w:ins w:id="243" w:author="Michal Szydelko_RAN#87" w:date="2018-05-12T22:13:00Z">
              <w:r>
                <w:rPr>
                  <w:lang w:val="en-US" w:eastAsia="zh-CN"/>
                </w:rPr>
                <w:t>.</w:t>
              </w:r>
            </w:ins>
          </w:p>
        </w:tc>
      </w:tr>
    </w:tbl>
    <w:p w14:paraId="73640220" w14:textId="77777777" w:rsidR="008B010E" w:rsidRDefault="008B010E" w:rsidP="008B010E">
      <w:pPr>
        <w:rPr>
          <w:lang w:eastAsia="en-GB"/>
        </w:rPr>
      </w:pPr>
    </w:p>
    <w:p w14:paraId="2BDB854A" w14:textId="4226A90E" w:rsidR="009F2DE3" w:rsidRDefault="009F2DE3" w:rsidP="009F2DE3">
      <w:pPr>
        <w:spacing w:after="0"/>
        <w:jc w:val="center"/>
        <w:rPr>
          <w:i/>
          <w:color w:val="0000FF"/>
        </w:rPr>
      </w:pPr>
      <w:r>
        <w:rPr>
          <w:i/>
          <w:color w:val="0000FF"/>
        </w:rPr>
        <w:t xml:space="preserve">------------------------------ </w:t>
      </w:r>
      <w:r>
        <w:rPr>
          <w:i/>
          <w:color w:val="0000FF"/>
        </w:rPr>
        <w:t xml:space="preserve">End of </w:t>
      </w:r>
      <w:r>
        <w:rPr>
          <w:i/>
          <w:color w:val="0000FF"/>
        </w:rPr>
        <w:t>modified section</w:t>
      </w:r>
      <w:r>
        <w:rPr>
          <w:i/>
          <w:color w:val="0000FF"/>
        </w:rPr>
        <w:t>s</w:t>
      </w:r>
      <w:r>
        <w:rPr>
          <w:i/>
          <w:color w:val="0000FF"/>
        </w:rPr>
        <w:t xml:space="preserve"> ------------------------------</w:t>
      </w:r>
    </w:p>
    <w:p w14:paraId="3678247D" w14:textId="77777777" w:rsidR="008B010E" w:rsidRPr="008B010E" w:rsidRDefault="008B010E" w:rsidP="008B010E">
      <w:pPr>
        <w:pStyle w:val="B10"/>
        <w:rPr>
          <w:rFonts w:eastAsia="SimSun"/>
          <w:lang w:eastAsia="en-GB"/>
        </w:rPr>
      </w:pPr>
    </w:p>
    <w:bookmarkEnd w:id="0"/>
    <w:sectPr w:rsidR="008B010E" w:rsidRPr="008B010E">
      <w:footerReference w:type="default" r:id="rId1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Michal Szydelko_RAN#87" w:date="2018-05-12T21:58:00Z" w:initials="MS">
    <w:p w14:paraId="1B2BA650" w14:textId="77777777" w:rsidR="006055CE" w:rsidRDefault="006055CE" w:rsidP="006055CE">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2BA65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8B40C" w14:textId="77777777" w:rsidR="00B62BE3" w:rsidRDefault="00B62BE3">
      <w:pPr>
        <w:spacing w:after="0" w:line="240" w:lineRule="auto"/>
      </w:pPr>
      <w:r>
        <w:separator/>
      </w:r>
    </w:p>
  </w:endnote>
  <w:endnote w:type="continuationSeparator" w:id="0">
    <w:p w14:paraId="6BD6F3D1" w14:textId="77777777" w:rsidR="00B62BE3" w:rsidRDefault="00B62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DEC2" w14:textId="77777777" w:rsidR="00211791" w:rsidRDefault="00211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7C544" w14:textId="77777777" w:rsidR="00B62BE3" w:rsidRDefault="00B62BE3">
      <w:pPr>
        <w:spacing w:after="0" w:line="240" w:lineRule="auto"/>
      </w:pPr>
      <w:r>
        <w:separator/>
      </w:r>
    </w:p>
  </w:footnote>
  <w:footnote w:type="continuationSeparator" w:id="0">
    <w:p w14:paraId="5F7BFC77" w14:textId="77777777" w:rsidR="00B62BE3" w:rsidRDefault="00B62B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232D8"/>
    <w:multiLevelType w:val="multilevel"/>
    <w:tmpl w:val="0E9232D8"/>
    <w:lvl w:ilvl="0">
      <w:start w:val="7"/>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80512"/>
    <w:rsid w:val="00083502"/>
    <w:rsid w:val="000941FD"/>
    <w:rsid w:val="000A1EDB"/>
    <w:rsid w:val="000A5EE3"/>
    <w:rsid w:val="000B58E4"/>
    <w:rsid w:val="000C5768"/>
    <w:rsid w:val="000E27EB"/>
    <w:rsid w:val="000F5106"/>
    <w:rsid w:val="001022D1"/>
    <w:rsid w:val="0011043D"/>
    <w:rsid w:val="00120ED1"/>
    <w:rsid w:val="00123837"/>
    <w:rsid w:val="00135F47"/>
    <w:rsid w:val="00142894"/>
    <w:rsid w:val="00155B78"/>
    <w:rsid w:val="001644EE"/>
    <w:rsid w:val="001664E7"/>
    <w:rsid w:val="001706F6"/>
    <w:rsid w:val="00172ACA"/>
    <w:rsid w:val="001915A1"/>
    <w:rsid w:val="001B3366"/>
    <w:rsid w:val="001C15F9"/>
    <w:rsid w:val="001C385B"/>
    <w:rsid w:val="001C7F92"/>
    <w:rsid w:val="001E139A"/>
    <w:rsid w:val="001E7542"/>
    <w:rsid w:val="001F0AE6"/>
    <w:rsid w:val="001F4A38"/>
    <w:rsid w:val="00205129"/>
    <w:rsid w:val="00211791"/>
    <w:rsid w:val="00224DBA"/>
    <w:rsid w:val="00234302"/>
    <w:rsid w:val="00234447"/>
    <w:rsid w:val="002378B3"/>
    <w:rsid w:val="00242DA3"/>
    <w:rsid w:val="0025586E"/>
    <w:rsid w:val="00273683"/>
    <w:rsid w:val="00284F4B"/>
    <w:rsid w:val="002A2E7A"/>
    <w:rsid w:val="002A47EF"/>
    <w:rsid w:val="002B0D32"/>
    <w:rsid w:val="002C25F3"/>
    <w:rsid w:val="002C7D08"/>
    <w:rsid w:val="002D02B4"/>
    <w:rsid w:val="002D3C13"/>
    <w:rsid w:val="002D5516"/>
    <w:rsid w:val="002F0901"/>
    <w:rsid w:val="0030731B"/>
    <w:rsid w:val="00307AE0"/>
    <w:rsid w:val="00313FE0"/>
    <w:rsid w:val="00317ED7"/>
    <w:rsid w:val="00364CC4"/>
    <w:rsid w:val="00391E7E"/>
    <w:rsid w:val="003A726B"/>
    <w:rsid w:val="003C6567"/>
    <w:rsid w:val="003E4615"/>
    <w:rsid w:val="003F155C"/>
    <w:rsid w:val="003F17F7"/>
    <w:rsid w:val="003F267A"/>
    <w:rsid w:val="003F5244"/>
    <w:rsid w:val="0043479F"/>
    <w:rsid w:val="00441FE7"/>
    <w:rsid w:val="00454B05"/>
    <w:rsid w:val="00455083"/>
    <w:rsid w:val="00474B73"/>
    <w:rsid w:val="00483627"/>
    <w:rsid w:val="00483956"/>
    <w:rsid w:val="00484BD9"/>
    <w:rsid w:val="0048693A"/>
    <w:rsid w:val="00486C7A"/>
    <w:rsid w:val="004B336B"/>
    <w:rsid w:val="004C2613"/>
    <w:rsid w:val="004D3F2E"/>
    <w:rsid w:val="004E213A"/>
    <w:rsid w:val="004E260C"/>
    <w:rsid w:val="004E38C3"/>
    <w:rsid w:val="004E712C"/>
    <w:rsid w:val="00503DE7"/>
    <w:rsid w:val="005222CE"/>
    <w:rsid w:val="00531F72"/>
    <w:rsid w:val="00533AD0"/>
    <w:rsid w:val="0055124B"/>
    <w:rsid w:val="0055181B"/>
    <w:rsid w:val="00551E86"/>
    <w:rsid w:val="00555AF5"/>
    <w:rsid w:val="00565BEF"/>
    <w:rsid w:val="00576D80"/>
    <w:rsid w:val="005830E8"/>
    <w:rsid w:val="00584455"/>
    <w:rsid w:val="005B25AD"/>
    <w:rsid w:val="005B5433"/>
    <w:rsid w:val="005B58AE"/>
    <w:rsid w:val="005B6FB4"/>
    <w:rsid w:val="005D6755"/>
    <w:rsid w:val="005E6963"/>
    <w:rsid w:val="006055CE"/>
    <w:rsid w:val="00610DA3"/>
    <w:rsid w:val="00613B07"/>
    <w:rsid w:val="00645F0C"/>
    <w:rsid w:val="006536B3"/>
    <w:rsid w:val="00664626"/>
    <w:rsid w:val="00673719"/>
    <w:rsid w:val="00676AC3"/>
    <w:rsid w:val="006B73A0"/>
    <w:rsid w:val="006B78E0"/>
    <w:rsid w:val="006C7879"/>
    <w:rsid w:val="006D0B00"/>
    <w:rsid w:val="007104EB"/>
    <w:rsid w:val="00723080"/>
    <w:rsid w:val="007233A6"/>
    <w:rsid w:val="00734A5B"/>
    <w:rsid w:val="0074013D"/>
    <w:rsid w:val="007505B1"/>
    <w:rsid w:val="007730E5"/>
    <w:rsid w:val="00777617"/>
    <w:rsid w:val="00783F68"/>
    <w:rsid w:val="007A35C1"/>
    <w:rsid w:val="007C065D"/>
    <w:rsid w:val="007D1CBD"/>
    <w:rsid w:val="007D7679"/>
    <w:rsid w:val="007E0F78"/>
    <w:rsid w:val="007F16C5"/>
    <w:rsid w:val="00800B86"/>
    <w:rsid w:val="0080238C"/>
    <w:rsid w:val="0082289E"/>
    <w:rsid w:val="00827FE5"/>
    <w:rsid w:val="008376F5"/>
    <w:rsid w:val="008518F6"/>
    <w:rsid w:val="00852383"/>
    <w:rsid w:val="00856D61"/>
    <w:rsid w:val="0086697D"/>
    <w:rsid w:val="0088729A"/>
    <w:rsid w:val="00894EEF"/>
    <w:rsid w:val="008A6ECA"/>
    <w:rsid w:val="008B010E"/>
    <w:rsid w:val="008B0D5A"/>
    <w:rsid w:val="008B0ECF"/>
    <w:rsid w:val="008B2D24"/>
    <w:rsid w:val="008B501A"/>
    <w:rsid w:val="008D3989"/>
    <w:rsid w:val="008E77FD"/>
    <w:rsid w:val="009106C1"/>
    <w:rsid w:val="009165CD"/>
    <w:rsid w:val="00920149"/>
    <w:rsid w:val="00924B8F"/>
    <w:rsid w:val="009308ED"/>
    <w:rsid w:val="00945C3B"/>
    <w:rsid w:val="0096368D"/>
    <w:rsid w:val="009729F7"/>
    <w:rsid w:val="009C0C15"/>
    <w:rsid w:val="009E42B9"/>
    <w:rsid w:val="009F2DE3"/>
    <w:rsid w:val="00A05C52"/>
    <w:rsid w:val="00A151B3"/>
    <w:rsid w:val="00A16C1D"/>
    <w:rsid w:val="00A27F97"/>
    <w:rsid w:val="00A447B8"/>
    <w:rsid w:val="00A53724"/>
    <w:rsid w:val="00A66E14"/>
    <w:rsid w:val="00A858D3"/>
    <w:rsid w:val="00AA795E"/>
    <w:rsid w:val="00AB286A"/>
    <w:rsid w:val="00AB4765"/>
    <w:rsid w:val="00AB503C"/>
    <w:rsid w:val="00AB689A"/>
    <w:rsid w:val="00AC2891"/>
    <w:rsid w:val="00AC6D7D"/>
    <w:rsid w:val="00AD0D7C"/>
    <w:rsid w:val="00AF5032"/>
    <w:rsid w:val="00B17596"/>
    <w:rsid w:val="00B2521C"/>
    <w:rsid w:val="00B62BE3"/>
    <w:rsid w:val="00B71CFF"/>
    <w:rsid w:val="00B75F39"/>
    <w:rsid w:val="00B765C9"/>
    <w:rsid w:val="00B812ED"/>
    <w:rsid w:val="00B837D3"/>
    <w:rsid w:val="00BA21A7"/>
    <w:rsid w:val="00BB3DEC"/>
    <w:rsid w:val="00BB77BC"/>
    <w:rsid w:val="00BB7B6B"/>
    <w:rsid w:val="00BD22D6"/>
    <w:rsid w:val="00BE1B7A"/>
    <w:rsid w:val="00BE74FD"/>
    <w:rsid w:val="00BF0964"/>
    <w:rsid w:val="00BF3164"/>
    <w:rsid w:val="00BF6545"/>
    <w:rsid w:val="00BF6BC3"/>
    <w:rsid w:val="00BF7626"/>
    <w:rsid w:val="00C40610"/>
    <w:rsid w:val="00C55166"/>
    <w:rsid w:val="00C74902"/>
    <w:rsid w:val="00C76935"/>
    <w:rsid w:val="00C801BA"/>
    <w:rsid w:val="00C9089E"/>
    <w:rsid w:val="00C9267C"/>
    <w:rsid w:val="00CB1895"/>
    <w:rsid w:val="00CB5EF0"/>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E0D1F"/>
    <w:rsid w:val="00DE2AD1"/>
    <w:rsid w:val="00DE46B2"/>
    <w:rsid w:val="00DF3EA9"/>
    <w:rsid w:val="00DF46CF"/>
    <w:rsid w:val="00DF62A7"/>
    <w:rsid w:val="00DF7C5F"/>
    <w:rsid w:val="00E437D4"/>
    <w:rsid w:val="00E46031"/>
    <w:rsid w:val="00E46B22"/>
    <w:rsid w:val="00E64A04"/>
    <w:rsid w:val="00E91473"/>
    <w:rsid w:val="00E91BC8"/>
    <w:rsid w:val="00E95B23"/>
    <w:rsid w:val="00EC0DD5"/>
    <w:rsid w:val="00EC1A5C"/>
    <w:rsid w:val="00EC4A25"/>
    <w:rsid w:val="00EE5E57"/>
    <w:rsid w:val="00F024F8"/>
    <w:rsid w:val="00F15808"/>
    <w:rsid w:val="00F33359"/>
    <w:rsid w:val="00F339B0"/>
    <w:rsid w:val="00F34561"/>
    <w:rsid w:val="00F457BA"/>
    <w:rsid w:val="00F574D8"/>
    <w:rsid w:val="00F60706"/>
    <w:rsid w:val="00F643E1"/>
    <w:rsid w:val="00F873AD"/>
    <w:rsid w:val="00FA1266"/>
    <w:rsid w:val="00FA2153"/>
    <w:rsid w:val="00FB346D"/>
    <w:rsid w:val="00FE6379"/>
    <w:rsid w:val="00FF59A9"/>
    <w:rsid w:val="1D082101"/>
    <w:rsid w:val="49E20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B4A8F31"/>
  <w15:docId w15:val="{6381BA83-F467-4149-BCEB-D4051BA8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qFormat="1"/>
    <w:lsdException w:name="toc 8" w:uiPriority="39"/>
    <w:lsdException w:name="toc 9" w:semiHidden="1"/>
    <w:lsdException w:name="caption" w:qFormat="1"/>
    <w:lsdException w:name="annotation reference" w:uiPriority="99"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Normal"/>
    <w:qFormat/>
    <w:pPr>
      <w:ind w:left="849" w:hanging="283"/>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rPr>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cs="Tahoma"/>
      <w:sz w:val="16"/>
      <w:szCs w:val="16"/>
    </w:rPr>
  </w:style>
  <w:style w:type="paragraph" w:styleId="BodyText">
    <w:name w:val="Body Text"/>
    <w:basedOn w:val="Normal"/>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next w:val="Normal"/>
    <w:semiHidden/>
    <w:pPr>
      <w:ind w:left="1418" w:hanging="1418"/>
    </w:pPr>
  </w:style>
  <w:style w:type="paragraph" w:styleId="List4">
    <w:name w:val="List 4"/>
    <w:basedOn w:val="List3"/>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lang w:val="zh-CN"/>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pPr>
      <w:ind w:left="851" w:hanging="851"/>
    </w:pPr>
    <w:rPr>
      <w:lang w:val="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rPr>
      <w:lang w:val="zh-CN"/>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0"/>
    <w:qFormat/>
    <w:rPr>
      <w:lang w:val="en-GB" w:eastAsia="en-US" w:bidi="ar-SA"/>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1"/>
      </w:numPr>
      <w:overflowPunct w:val="0"/>
      <w:autoSpaceDE w:val="0"/>
      <w:autoSpaceDN w:val="0"/>
      <w:adjustRightInd w:val="0"/>
      <w:textAlignment w:val="baseline"/>
    </w:pPr>
    <w:rPr>
      <w:rFonts w:ascii="Arial" w:hAnsi="Arial"/>
    </w:rPr>
  </w:style>
  <w:style w:type="character" w:customStyle="1" w:styleId="TAHCar">
    <w:name w:val="TAH Car"/>
    <w:link w:val="TAH"/>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basedOn w:val="DefaultParagraphFont"/>
    <w:link w:val="DocumentMap"/>
    <w:qFormat/>
    <w:rPr>
      <w:rFonts w:ascii="Tahoma" w:hAnsi="Tahoma" w:cs="Tahoma"/>
      <w:sz w:val="16"/>
      <w:szCs w:val="16"/>
      <w:lang w:val="en-GB" w:eastAsia="en-US"/>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qFormat/>
    <w:rPr>
      <w:b/>
      <w:bCs/>
      <w:lang w:val="en-GB"/>
    </w:rPr>
  </w:style>
  <w:style w:type="paragraph" w:customStyle="1" w:styleId="CRCoverPage">
    <w:name w:val="CR Cover Page"/>
    <w:qFormat/>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F8F22F-07B4-4343-A1B8-E6856EB0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3001</Words>
  <Characters>17495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37.113</vt:lpstr>
    </vt:vector>
  </TitlesOfParts>
  <Company>Huawei Technologies Co.,Ltd.</Company>
  <LinksUpToDate>false</LinksUpToDate>
  <CharactersWithSpaces>20456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lastModifiedBy>Michal Szydelko_RAN#87</cp:lastModifiedBy>
  <cp:revision>2</cp:revision>
  <dcterms:created xsi:type="dcterms:W3CDTF">2018-05-14T20:45:00Z</dcterms:created>
  <dcterms:modified xsi:type="dcterms:W3CDTF">2018-05-14T20:45:00Z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1526328889</vt:lpwstr>
  </property>
</Properties>
</file>